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31853C74" w:rsidR="0036183A" w:rsidRPr="003D248A" w:rsidRDefault="0036183A" w:rsidP="0036183A">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w:t>
      </w:r>
      <w:r w:rsidR="00542779">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003D248A" w:rsidRPr="003D248A">
        <w:rPr>
          <w:rFonts w:ascii="Arial" w:hAnsi="Arial" w:cs="Arial"/>
          <w:b/>
          <w:bCs/>
          <w:sz w:val="28"/>
        </w:rPr>
        <w:t>R1-2310165</w:t>
      </w:r>
    </w:p>
    <w:p w14:paraId="04386514" w14:textId="556870A4" w:rsidR="0036183A" w:rsidRDefault="00542779" w:rsidP="0036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36183A">
        <w:rPr>
          <w:rFonts w:ascii="Arial" w:eastAsia="MS Mincho" w:hAnsi="Arial" w:cs="Arial"/>
          <w:b/>
          <w:bCs/>
          <w:sz w:val="28"/>
          <w:lang w:eastAsia="ja-JP"/>
        </w:rPr>
        <w:t xml:space="preserve">, </w:t>
      </w:r>
      <w:r>
        <w:rPr>
          <w:rFonts w:ascii="Arial" w:eastAsia="MS Mincho" w:hAnsi="Arial" w:cs="Arial"/>
          <w:b/>
          <w:bCs/>
          <w:sz w:val="28"/>
          <w:lang w:eastAsia="ja-JP"/>
        </w:rPr>
        <w:t>China</w:t>
      </w:r>
      <w:r w:rsidR="0036183A">
        <w:rPr>
          <w:rFonts w:ascii="Arial" w:eastAsia="MS Mincho" w:hAnsi="Arial" w:cs="Arial"/>
          <w:b/>
          <w:bCs/>
          <w:sz w:val="28"/>
          <w:lang w:eastAsia="ja-JP"/>
        </w:rPr>
        <w:t xml:space="preserve">, </w:t>
      </w:r>
      <w:r>
        <w:rPr>
          <w:rFonts w:ascii="Arial" w:eastAsia="MS Mincho" w:hAnsi="Arial" w:cs="Arial"/>
          <w:b/>
          <w:bCs/>
          <w:sz w:val="28"/>
          <w:lang w:eastAsia="ja-JP"/>
        </w:rPr>
        <w:t>October</w:t>
      </w:r>
      <w:r w:rsidR="0036183A">
        <w:rPr>
          <w:rFonts w:ascii="Arial" w:eastAsia="MS Mincho" w:hAnsi="Arial" w:cs="Arial"/>
          <w:b/>
          <w:bCs/>
          <w:sz w:val="28"/>
          <w:lang w:eastAsia="ja-JP"/>
        </w:rPr>
        <w:t xml:space="preserve"> </w:t>
      </w:r>
      <w:r w:rsidR="006969F8">
        <w:rPr>
          <w:rFonts w:ascii="Arial" w:eastAsia="MS Mincho" w:hAnsi="Arial" w:cs="Arial"/>
          <w:b/>
          <w:bCs/>
          <w:sz w:val="28"/>
          <w:lang w:eastAsia="ja-JP"/>
        </w:rPr>
        <w:t>9</w:t>
      </w:r>
      <w:r w:rsidR="006969F8">
        <w:rPr>
          <w:rFonts w:ascii="Arial" w:eastAsia="MS Mincho" w:hAnsi="Arial" w:cs="Arial"/>
          <w:b/>
          <w:bCs/>
          <w:sz w:val="28"/>
          <w:vertAlign w:val="superscript"/>
          <w:lang w:eastAsia="ja-JP"/>
        </w:rPr>
        <w:t>th</w:t>
      </w:r>
      <w:r w:rsidR="0036183A">
        <w:rPr>
          <w:rFonts w:ascii="Arial" w:eastAsia="MS Mincho" w:hAnsi="Arial" w:cs="Arial"/>
          <w:b/>
          <w:bCs/>
          <w:sz w:val="28"/>
          <w:lang w:eastAsia="ja-JP"/>
        </w:rPr>
        <w:t xml:space="preserve"> – </w:t>
      </w:r>
      <w:r>
        <w:rPr>
          <w:rFonts w:ascii="Arial" w:eastAsia="MS Mincho" w:hAnsi="Arial" w:cs="Arial"/>
          <w:b/>
          <w:bCs/>
          <w:sz w:val="28"/>
          <w:lang w:eastAsia="ja-JP"/>
        </w:rPr>
        <w:t xml:space="preserve">October </w:t>
      </w:r>
      <w:r w:rsidR="006969F8">
        <w:rPr>
          <w:rFonts w:ascii="Arial" w:eastAsia="MS Mincho" w:hAnsi="Arial" w:cs="Arial"/>
          <w:b/>
          <w:bCs/>
          <w:sz w:val="28"/>
          <w:lang w:eastAsia="ja-JP"/>
        </w:rPr>
        <w:t>13</w:t>
      </w:r>
      <w:r w:rsidR="0036183A">
        <w:rPr>
          <w:rFonts w:ascii="Arial" w:eastAsia="MS Mincho" w:hAnsi="Arial" w:cs="Arial"/>
          <w:b/>
          <w:bCs/>
          <w:sz w:val="28"/>
          <w:vertAlign w:val="superscript"/>
          <w:lang w:eastAsia="ja-JP"/>
        </w:rPr>
        <w:t>th</w:t>
      </w:r>
      <w:r w:rsidR="0036183A">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FA18412"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557233">
        <w:rPr>
          <w:rFonts w:ascii="Arial" w:hAnsi="Arial"/>
          <w:sz w:val="24"/>
        </w:rPr>
        <w:t>8</w:t>
      </w:r>
      <w:r w:rsidR="007F0499">
        <w:rPr>
          <w:rFonts w:ascii="Arial" w:hAnsi="Arial"/>
          <w:sz w:val="24"/>
        </w:rPr>
        <w:t>.</w:t>
      </w:r>
      <w:r w:rsidR="000B5C1B">
        <w:rPr>
          <w:rFonts w:ascii="Arial" w:hAnsi="Arial"/>
          <w:sz w:val="24"/>
        </w:rPr>
        <w:t>1</w:t>
      </w:r>
      <w:r w:rsidR="00557233">
        <w:rPr>
          <w:rFonts w:ascii="Arial" w:hAnsi="Arial"/>
          <w:sz w:val="24"/>
        </w:rPr>
        <w:t>5</w:t>
      </w:r>
      <w:r w:rsidR="000B5C1B">
        <w:rPr>
          <w:rFonts w:ascii="Arial" w:hAnsi="Arial"/>
          <w:sz w:val="24"/>
        </w:rPr>
        <w:t>.</w:t>
      </w:r>
      <w:r w:rsidR="00D96A0E">
        <w:rPr>
          <w:rFonts w:ascii="Arial" w:hAnsi="Arial"/>
          <w:sz w:val="24"/>
        </w:rPr>
        <w:t>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6B8C9AC3"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D96A0E" w:rsidRPr="00D96A0E">
        <w:rPr>
          <w:rFonts w:ascii="Arial" w:hAnsi="Arial"/>
          <w:sz w:val="24"/>
        </w:rPr>
        <w:t>Further discussion on self-evaluation assumptions</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13509B8C" w14:textId="6528A13B" w:rsidR="001846D8" w:rsidRDefault="0044411D" w:rsidP="007B757C">
      <w:r>
        <w:t xml:space="preserve">In </w:t>
      </w:r>
      <w:r w:rsidR="0036183A">
        <w:t>RAN1#11</w:t>
      </w:r>
      <w:r w:rsidR="00D96A0E">
        <w:t>4</w:t>
      </w:r>
      <w:r w:rsidR="0036183A">
        <w:t xml:space="preserve">, RAN1 </w:t>
      </w:r>
      <w:r w:rsidR="007B757C">
        <w:t>made the following agreements related to the link budget template for IMT-2020 satellite:</w:t>
      </w:r>
    </w:p>
    <w:p w14:paraId="4E4622A1" w14:textId="68BB570F" w:rsidR="007B757C" w:rsidRDefault="007B757C" w:rsidP="007B757C">
      <w:r>
        <w:rPr>
          <w:noProof/>
        </w:rPr>
        <mc:AlternateContent>
          <mc:Choice Requires="wps">
            <w:drawing>
              <wp:anchor distT="45720" distB="45720" distL="114300" distR="114300" simplePos="0" relativeHeight="251660292" behindDoc="0" locked="0" layoutInCell="1" allowOverlap="1" wp14:anchorId="7607C2BF" wp14:editId="27894946">
                <wp:simplePos x="0" y="0"/>
                <wp:positionH relativeFrom="column">
                  <wp:posOffset>241935</wp:posOffset>
                </wp:positionH>
                <wp:positionV relativeFrom="paragraph">
                  <wp:posOffset>180340</wp:posOffset>
                </wp:positionV>
                <wp:extent cx="5494020" cy="1404620"/>
                <wp:effectExtent l="0" t="0" r="11430" b="26670"/>
                <wp:wrapSquare wrapText="bothSides"/>
                <wp:docPr id="5160454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1404620"/>
                        </a:xfrm>
                        <a:prstGeom prst="rect">
                          <a:avLst/>
                        </a:prstGeom>
                        <a:solidFill>
                          <a:srgbClr val="FFFFFF"/>
                        </a:solidFill>
                        <a:ln w="9525">
                          <a:solidFill>
                            <a:srgbClr val="000000"/>
                          </a:solidFill>
                          <a:miter lim="800000"/>
                          <a:headEnd/>
                          <a:tailEnd/>
                        </a:ln>
                      </wps:spPr>
                      <wps:txbx>
                        <w:txbxContent>
                          <w:p w14:paraId="4A3B67C2" w14:textId="77777777" w:rsidR="007B757C" w:rsidRPr="00EE1448" w:rsidRDefault="007B757C" w:rsidP="007B757C">
                            <w:r w:rsidRPr="00EE1448">
                              <w:rPr>
                                <w:highlight w:val="green"/>
                              </w:rPr>
                              <w:t>Agreement</w:t>
                            </w:r>
                          </w:p>
                          <w:p w14:paraId="64086866" w14:textId="77777777" w:rsidR="007B757C" w:rsidRPr="00EE1448" w:rsidRDefault="007B757C" w:rsidP="007B757C">
                            <w:pPr>
                              <w:jc w:val="both"/>
                            </w:pPr>
                            <w:r w:rsidRPr="00EE1448">
                              <w:t>For the link budget template:</w:t>
                            </w:r>
                          </w:p>
                          <w:p w14:paraId="3199F29D" w14:textId="77777777" w:rsidR="007B757C" w:rsidRPr="00EE1448" w:rsidRDefault="007B757C" w:rsidP="007B757C">
                            <w:pPr>
                              <w:pStyle w:val="ListParagraph"/>
                              <w:numPr>
                                <w:ilvl w:val="0"/>
                                <w:numId w:val="35"/>
                              </w:numPr>
                            </w:pPr>
                            <w:r w:rsidRPr="00EE1448">
                              <w:t xml:space="preserve">The attached xls to </w:t>
                            </w:r>
                            <w:hyperlink r:id="rId11" w:history="1">
                              <w:r>
                                <w:rPr>
                                  <w:rStyle w:val="Hyperlink"/>
                                </w:rPr>
                                <w:t>R1-2308233</w:t>
                              </w:r>
                            </w:hyperlink>
                            <w:r w:rsidRPr="00EE1448">
                              <w:t xml:space="preserve"> is endorsed as the starting point for the link budget template.</w:t>
                            </w:r>
                          </w:p>
                          <w:p w14:paraId="79FD378A" w14:textId="77777777" w:rsidR="007B757C" w:rsidRPr="00EE1448" w:rsidRDefault="007B757C" w:rsidP="007B757C">
                            <w:pPr>
                              <w:pStyle w:val="ListParagraph"/>
                              <w:numPr>
                                <w:ilvl w:val="0"/>
                                <w:numId w:val="35"/>
                              </w:numPr>
                            </w:pPr>
                            <w:r w:rsidRPr="00EE1448">
                              <w:t>The target elevation angle is [30] degrees, and the link budget template includes the link margin (in dB) at that elevation angle.</w:t>
                            </w:r>
                          </w:p>
                          <w:p w14:paraId="0248A66B" w14:textId="77777777" w:rsidR="007B757C" w:rsidRPr="00EE1448" w:rsidRDefault="007B757C" w:rsidP="007B757C">
                            <w:pPr>
                              <w:pStyle w:val="ListParagraph"/>
                              <w:numPr>
                                <w:ilvl w:val="0"/>
                                <w:numId w:val="35"/>
                              </w:numPr>
                            </w:pPr>
                            <w:r w:rsidRPr="00EE1448">
                              <w:t>The LLS to derive the “required SNR” for the link budget template is performed under an NTN TDL-C rural channel model with the K-factor corresponding to the target elevation angle.</w:t>
                            </w:r>
                          </w:p>
                          <w:p w14:paraId="3824FEF5" w14:textId="77777777" w:rsidR="007B757C" w:rsidRPr="00EE1448" w:rsidRDefault="007B757C" w:rsidP="007B757C">
                            <w:pPr>
                              <w:pStyle w:val="ListParagraph"/>
                              <w:numPr>
                                <w:ilvl w:val="0"/>
                                <w:numId w:val="35"/>
                              </w:numPr>
                            </w:pPr>
                            <w:r w:rsidRPr="00EE1448">
                              <w:t>The rest of the parameters (bits / #reps / others) and whether different values are used for different scenarios (eMBB-s, HRC-s, mMTC-s) are to be discussed via email discussion.</w:t>
                            </w:r>
                          </w:p>
                          <w:p w14:paraId="6A9330F0" w14:textId="6BA8EA8F" w:rsidR="007B757C" w:rsidRDefault="007B757C"/>
                          <w:p w14:paraId="1528E121" w14:textId="77777777" w:rsidR="00D07144" w:rsidRDefault="00D07144" w:rsidP="00D07144">
                            <w:pPr>
                              <w:rPr>
                                <w:b/>
                                <w:bCs/>
                                <w:u w:val="single"/>
                                <w:lang w:val="en-US"/>
                              </w:rPr>
                            </w:pPr>
                            <w:r>
                              <w:rPr>
                                <w:b/>
                                <w:bCs/>
                                <w:highlight w:val="green"/>
                                <w:u w:val="single"/>
                              </w:rPr>
                              <w:t>Proposal:</w:t>
                            </w:r>
                          </w:p>
                          <w:p w14:paraId="5C517A11" w14:textId="77777777" w:rsidR="00D07144" w:rsidRDefault="00D07144" w:rsidP="00D07144">
                            <w:pPr>
                              <w:ind w:left="720"/>
                            </w:pPr>
                            <w:r>
                              <w:t>The proposals in Sections 2 (Proposal 2.1) and 3 (Proposal 3.1) of R1-2308748 are agreed.</w:t>
                            </w:r>
                          </w:p>
                          <w:p w14:paraId="7DF8CA83" w14:textId="77777777" w:rsidR="00D07144" w:rsidRDefault="00D0714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v:shapetype id="_x0000_t202" coordsize="21600,21600" o:spt="202" path="m,l,21600r21600,l21600,xe" w14:anchorId="7607C2BF">
                <v:stroke joinstyle="miter"/>
                <v:path gradientshapeok="t" o:connecttype="rect"/>
              </v:shapetype>
              <v:shape id="Text Box 2" style="position:absolute;margin-left:19.05pt;margin-top:14.2pt;width:432.6pt;height:110.6pt;z-index:2516602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">
                <v:textbox style="mso-fit-shape-to-text:t">
                  <w:txbxContent>
                    <w:p w:rsidRPr="00EE1448" w:rsidR="007B757C" w:rsidP="007B757C" w:rsidRDefault="007B757C" w14:paraId="4A3B67C2" w14:textId="77777777">
                      <w:r w:rsidRPr="00EE1448">
                        <w:rPr>
                          <w:highlight w:val="green"/>
                        </w:rPr>
                        <w:t>Agreement</w:t>
                      </w:r>
                    </w:p>
                    <w:p w:rsidRPr="00EE1448" w:rsidR="007B757C" w:rsidP="007B757C" w:rsidRDefault="007B757C" w14:paraId="64086866" w14:textId="77777777">
                      <w:pPr>
                        <w:jc w:val="both"/>
                      </w:pPr>
                      <w:r w:rsidRPr="00EE1448">
                        <w:t>For the link budget template:</w:t>
                      </w:r>
                    </w:p>
                    <w:p w:rsidRPr="00EE1448" w:rsidR="007B757C" w:rsidP="007B757C" w:rsidRDefault="007B757C" w14:paraId="3199F29D" w14:textId="77777777">
                      <w:pPr>
                        <w:pStyle w:val="ListParagraph"/>
                        <w:numPr>
                          <w:ilvl w:val="0"/>
                          <w:numId w:val="35"/>
                        </w:numPr>
                      </w:pPr>
                      <w:r w:rsidRPr="00EE1448">
                        <w:t xml:space="preserve">The attached xls to </w:t>
                      </w:r>
                      <w:hyperlink w:history="1" r:id="rId12">
                        <w:r>
                          <w:rPr>
                            <w:rStyle w:val="Hyperlink"/>
                          </w:rPr>
                          <w:t>R1-2308233</w:t>
                        </w:r>
                      </w:hyperlink>
                      <w:r w:rsidRPr="00EE1448">
                        <w:t xml:space="preserve"> is endorsed as the starting point for the link budget template.</w:t>
                      </w:r>
                    </w:p>
                    <w:p w:rsidRPr="00EE1448" w:rsidR="007B757C" w:rsidP="007B757C" w:rsidRDefault="007B757C" w14:paraId="79FD378A" w14:textId="77777777">
                      <w:pPr>
                        <w:pStyle w:val="ListParagraph"/>
                        <w:numPr>
                          <w:ilvl w:val="0"/>
                          <w:numId w:val="35"/>
                        </w:numPr>
                      </w:pPr>
                      <w:r w:rsidRPr="00EE1448">
                        <w:t>The target elevation angle is [30] degrees, and the link budget template includes the link margin (in dB) at that elevation angle.</w:t>
                      </w:r>
                    </w:p>
                    <w:p w:rsidRPr="00EE1448" w:rsidR="007B757C" w:rsidP="007B757C" w:rsidRDefault="007B757C" w14:paraId="0248A66B" w14:textId="77777777">
                      <w:pPr>
                        <w:pStyle w:val="ListParagraph"/>
                        <w:numPr>
                          <w:ilvl w:val="0"/>
                          <w:numId w:val="35"/>
                        </w:numPr>
                      </w:pPr>
                      <w:r w:rsidRPr="00EE1448">
                        <w:t>The LLS to derive the “required SNR” for the link budget template is performed under an NTN TDL-C rural channel model with the K-factor corresponding to the target elevation angle.</w:t>
                      </w:r>
                    </w:p>
                    <w:p w:rsidRPr="00EE1448" w:rsidR="007B757C" w:rsidP="007B757C" w:rsidRDefault="007B757C" w14:paraId="3824FEF5" w14:textId="77777777">
                      <w:pPr>
                        <w:pStyle w:val="ListParagraph"/>
                        <w:numPr>
                          <w:ilvl w:val="0"/>
                          <w:numId w:val="35"/>
                        </w:numPr>
                      </w:pPr>
                      <w:r w:rsidRPr="00EE1448">
                        <w:t>The rest of the parameters (bits / #reps / others) and whether different values are used for different scenarios (eMBB-s, HRC-s, mMTC-s) are to be discussed via email discussion.</w:t>
                      </w:r>
                    </w:p>
                    <w:p w:rsidR="007B757C" w:rsidRDefault="007B757C" w14:paraId="6A9330F0" w14:textId="6BA8EA8F"/>
                    <w:p w:rsidR="00D07144" w:rsidP="00D07144" w:rsidRDefault="00D07144" w14:paraId="1528E121" w14:textId="77777777">
                      <w:pPr>
                        <w:rPr>
                          <w:b/>
                          <w:bCs/>
                          <w:u w:val="single"/>
                          <w:lang w:val="en-US"/>
                        </w:rPr>
                      </w:pPr>
                      <w:r>
                        <w:rPr>
                          <w:b/>
                          <w:bCs/>
                          <w:highlight w:val="green"/>
                          <w:u w:val="single"/>
                        </w:rPr>
                        <w:t>Proposal:</w:t>
                      </w:r>
                    </w:p>
                    <w:p w:rsidR="00D07144" w:rsidP="00D07144" w:rsidRDefault="00D07144" w14:paraId="5C517A11" w14:textId="77777777">
                      <w:pPr>
                        <w:ind w:left="720"/>
                      </w:pPr>
                      <w:r>
                        <w:t>The proposals in Sections 2 (Proposal 2.1) and 3 (Proposal 3.1) of R1-2308748 are agreed.</w:t>
                      </w:r>
                    </w:p>
                    <w:p w:rsidR="00D07144" w:rsidRDefault="00D07144" w14:paraId="7DF8CA83" w14:textId="77777777"/>
                  </w:txbxContent>
                </v:textbox>
                <w10:wrap type="square"/>
              </v:shape>
            </w:pict>
          </mc:Fallback>
        </mc:AlternateContent>
      </w:r>
    </w:p>
    <w:p w14:paraId="7F4C06C0" w14:textId="5DCB2C74" w:rsidR="00482BA8" w:rsidRDefault="00482BA8" w:rsidP="008C221F">
      <w:pPr>
        <w:rPr>
          <w:b/>
          <w:bCs/>
        </w:rPr>
      </w:pPr>
    </w:p>
    <w:p w14:paraId="550150FB" w14:textId="77777777" w:rsidR="00D07144" w:rsidRDefault="00D07144" w:rsidP="008C221F">
      <w:pPr>
        <w:rPr>
          <w:b/>
          <w:bCs/>
        </w:rPr>
      </w:pPr>
    </w:p>
    <w:p w14:paraId="5F1C4EBF" w14:textId="77777777" w:rsidR="00D07144" w:rsidRDefault="00D07144" w:rsidP="008C221F">
      <w:pPr>
        <w:rPr>
          <w:b/>
          <w:bCs/>
        </w:rPr>
      </w:pPr>
    </w:p>
    <w:p w14:paraId="6AEDBC0F" w14:textId="77777777" w:rsidR="00D07144" w:rsidRDefault="00D07144" w:rsidP="008C221F">
      <w:pPr>
        <w:rPr>
          <w:b/>
          <w:bCs/>
        </w:rPr>
      </w:pPr>
    </w:p>
    <w:p w14:paraId="6FF1523D" w14:textId="77777777" w:rsidR="00D07144" w:rsidRDefault="00D07144" w:rsidP="008C221F">
      <w:pPr>
        <w:rPr>
          <w:b/>
          <w:bCs/>
        </w:rPr>
      </w:pPr>
    </w:p>
    <w:p w14:paraId="76C66003" w14:textId="77777777" w:rsidR="00D07144" w:rsidRDefault="00D07144" w:rsidP="008C221F">
      <w:pPr>
        <w:rPr>
          <w:b/>
          <w:bCs/>
        </w:rPr>
      </w:pPr>
    </w:p>
    <w:p w14:paraId="40DA022B" w14:textId="77777777" w:rsidR="00D07144" w:rsidRDefault="00D07144" w:rsidP="008C221F">
      <w:pPr>
        <w:rPr>
          <w:b/>
          <w:bCs/>
        </w:rPr>
      </w:pPr>
    </w:p>
    <w:p w14:paraId="2ACE72B4" w14:textId="77777777" w:rsidR="00D07144" w:rsidRDefault="00D07144" w:rsidP="008C221F">
      <w:pPr>
        <w:rPr>
          <w:b/>
          <w:bCs/>
        </w:rPr>
      </w:pPr>
    </w:p>
    <w:p w14:paraId="75DEB514" w14:textId="77777777" w:rsidR="00D07144" w:rsidRDefault="00D07144" w:rsidP="008C221F">
      <w:pPr>
        <w:rPr>
          <w:b/>
          <w:bCs/>
        </w:rPr>
      </w:pPr>
    </w:p>
    <w:p w14:paraId="4F29513D" w14:textId="77777777" w:rsidR="00D07144" w:rsidRDefault="00D07144" w:rsidP="008C221F">
      <w:pPr>
        <w:rPr>
          <w:b/>
          <w:bCs/>
        </w:rPr>
      </w:pPr>
    </w:p>
    <w:p w14:paraId="4D9CA96E" w14:textId="77777777" w:rsidR="00D07144" w:rsidRDefault="00D07144" w:rsidP="008C221F">
      <w:pPr>
        <w:rPr>
          <w:b/>
          <w:bCs/>
        </w:rPr>
      </w:pPr>
    </w:p>
    <w:p w14:paraId="7F149DB1" w14:textId="77777777" w:rsidR="00D07144" w:rsidRDefault="00D07144" w:rsidP="008C221F">
      <w:pPr>
        <w:rPr>
          <w:b/>
          <w:bCs/>
        </w:rPr>
      </w:pPr>
    </w:p>
    <w:p w14:paraId="14F4B7CE" w14:textId="36CD3A14" w:rsidR="00D07144" w:rsidRPr="00D07144" w:rsidRDefault="00D07144" w:rsidP="008C221F">
      <w:r w:rsidRPr="00D07144">
        <w:t xml:space="preserve">In this contribution we present our views on the link budget </w:t>
      </w:r>
      <w:proofErr w:type="gramStart"/>
      <w:r w:rsidRPr="00D07144">
        <w:t>template, and</w:t>
      </w:r>
      <w:proofErr w:type="gramEnd"/>
      <w:r w:rsidRPr="00D07144">
        <w:t xml:space="preserve"> provide</w:t>
      </w:r>
      <w:r>
        <w:t xml:space="preserve"> results for all the channels </w:t>
      </w:r>
      <w:r w:rsidR="008A2198">
        <w:t>in</w:t>
      </w:r>
      <w:r>
        <w:t xml:space="preserve"> all the scenarios.</w:t>
      </w:r>
    </w:p>
    <w:p w14:paraId="68592049" w14:textId="74CEC42B" w:rsidR="000A716F" w:rsidRDefault="00D07144" w:rsidP="000A716F">
      <w:pPr>
        <w:pStyle w:val="Heading1"/>
        <w:numPr>
          <w:ilvl w:val="0"/>
          <w:numId w:val="1"/>
        </w:numPr>
        <w:tabs>
          <w:tab w:val="num" w:pos="720"/>
        </w:tabs>
        <w:ind w:left="720" w:hanging="720"/>
        <w:jc w:val="both"/>
      </w:pPr>
      <w:r>
        <w:t>Link budget results</w:t>
      </w:r>
    </w:p>
    <w:p w14:paraId="7B85E366" w14:textId="4DDA35EA" w:rsidR="00D07144" w:rsidRDefault="00751D43" w:rsidP="00D07144">
      <w:r>
        <w:t>Before providing the complete set of results, we would like to correct a mistake from the agreement in x8748: the BLER target for PDSCH</w:t>
      </w:r>
      <w:r w:rsidR="00954207">
        <w:t xml:space="preserve"> in eMTC mMTC-s should be 10% instead of 1%. Therefore, we make the following proposal.</w:t>
      </w:r>
    </w:p>
    <w:p w14:paraId="58345DCB" w14:textId="5475DC74" w:rsidR="00D07144" w:rsidRDefault="00D07144" w:rsidP="00D07144">
      <w:pPr>
        <w:rPr>
          <w:b/>
          <w:bCs/>
        </w:rPr>
      </w:pPr>
      <w:r w:rsidRPr="00D07144">
        <w:rPr>
          <w:b/>
          <w:bCs/>
          <w:u w:val="single"/>
        </w:rPr>
        <w:t>Proposal 1:</w:t>
      </w:r>
      <w:r>
        <w:rPr>
          <w:b/>
          <w:bCs/>
        </w:rPr>
        <w:t xml:space="preserve"> For eMTC</w:t>
      </w:r>
      <w:r w:rsidR="00751D43">
        <w:rPr>
          <w:b/>
          <w:bCs/>
        </w:rPr>
        <w:t xml:space="preserve"> mMTC-s link budget, the target BLER for PDSCH is 10%</w:t>
      </w:r>
    </w:p>
    <w:p w14:paraId="5CAC16AB" w14:textId="77777777" w:rsidR="00954207" w:rsidRDefault="00954207" w:rsidP="00D07144">
      <w:pPr>
        <w:rPr>
          <w:b/>
          <w:bCs/>
        </w:rPr>
      </w:pPr>
    </w:p>
    <w:p w14:paraId="673ACD03" w14:textId="2363FDB6" w:rsidR="00954207" w:rsidRDefault="00954207" w:rsidP="00D07144">
      <w:r w:rsidRPr="00954207">
        <w:t>The ne</w:t>
      </w:r>
      <w:r>
        <w:t>xt table includes the evaluation results for all the channels and scena</w:t>
      </w:r>
      <w:r w:rsidR="00643398">
        <w:t>rios</w:t>
      </w:r>
      <w:r w:rsidR="00D2147F">
        <w:t xml:space="preserve">. </w:t>
      </w:r>
      <w:r w:rsidR="001F1B8D">
        <w:t xml:space="preserve">Track changes are used to </w:t>
      </w:r>
      <w:r w:rsidR="004114C1">
        <w:t>show the updates with respect to the agreed assumptions in x8748:</w:t>
      </w:r>
    </w:p>
    <w:p w14:paraId="467F2C2A" w14:textId="77777777" w:rsidR="004114C1" w:rsidRDefault="004114C1" w:rsidP="00D07144"/>
    <w:p w14:paraId="20E65F65" w14:textId="77777777" w:rsidR="00F22772" w:rsidRDefault="00F22772" w:rsidP="00D07144"/>
    <w:p w14:paraId="1792027F" w14:textId="77777777" w:rsidR="00F22772" w:rsidRDefault="00F22772" w:rsidP="00D07144">
      <w:pPr>
        <w:sectPr w:rsidR="00F22772"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9AF1E80" w14:textId="77777777" w:rsidR="00A45DFD" w:rsidRPr="006E2222" w:rsidRDefault="19A24A77" w:rsidP="00A45DFD">
      <w:pPr>
        <w:pStyle w:val="Heading3"/>
      </w:pPr>
      <w:r>
        <w:lastRenderedPageBreak/>
        <w:t>NR NTN Rural eMBB-s:</w:t>
      </w:r>
    </w:p>
    <w:p w14:paraId="1E31CA3A" w14:textId="77777777" w:rsidR="00A45DFD" w:rsidRDefault="00A45DFD" w:rsidP="00A45DFD"/>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150"/>
        <w:gridCol w:w="694"/>
        <w:gridCol w:w="683"/>
        <w:gridCol w:w="955"/>
        <w:gridCol w:w="628"/>
        <w:gridCol w:w="943"/>
        <w:gridCol w:w="955"/>
        <w:gridCol w:w="650"/>
        <w:gridCol w:w="828"/>
        <w:gridCol w:w="773"/>
        <w:gridCol w:w="955"/>
        <w:gridCol w:w="628"/>
        <w:gridCol w:w="695"/>
        <w:gridCol w:w="683"/>
        <w:gridCol w:w="1843"/>
      </w:tblGrid>
      <w:tr w:rsidR="00A45DFD" w14:paraId="1DC78480" w14:textId="77777777" w:rsidTr="007D59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7727CF9C" w14:textId="77777777" w:rsidR="00A45DFD" w:rsidRDefault="00A45DFD" w:rsidP="007D5976"/>
        </w:tc>
        <w:tc>
          <w:tcPr>
            <w:tcW w:w="0" w:type="auto"/>
            <w:gridSpan w:val="4"/>
            <w:tcBorders>
              <w:bottom w:val="single" w:sz="4" w:space="0" w:color="auto"/>
            </w:tcBorders>
          </w:tcPr>
          <w:p w14:paraId="4D548AE2"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PDSCH</w:t>
            </w:r>
          </w:p>
        </w:tc>
        <w:tc>
          <w:tcPr>
            <w:tcW w:w="0" w:type="auto"/>
            <w:gridSpan w:val="3"/>
            <w:tcBorders>
              <w:bottom w:val="single" w:sz="4" w:space="0" w:color="auto"/>
            </w:tcBorders>
          </w:tcPr>
          <w:p w14:paraId="3F60D9A4"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PDCCH</w:t>
            </w:r>
          </w:p>
        </w:tc>
        <w:tc>
          <w:tcPr>
            <w:tcW w:w="0" w:type="auto"/>
            <w:gridSpan w:val="4"/>
            <w:tcBorders>
              <w:bottom w:val="single" w:sz="4" w:space="0" w:color="auto"/>
            </w:tcBorders>
          </w:tcPr>
          <w:p w14:paraId="018A44BE"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PUSCH</w:t>
            </w:r>
          </w:p>
        </w:tc>
        <w:tc>
          <w:tcPr>
            <w:tcW w:w="0" w:type="auto"/>
            <w:gridSpan w:val="4"/>
            <w:tcBorders>
              <w:bottom w:val="single" w:sz="4" w:space="0" w:color="auto"/>
            </w:tcBorders>
          </w:tcPr>
          <w:p w14:paraId="307BF089"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PUCCH</w:t>
            </w:r>
          </w:p>
        </w:tc>
      </w:tr>
      <w:tr w:rsidR="00A45DFD" w14:paraId="3E003D07" w14:textId="77777777" w:rsidTr="007D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0A32E17B" w14:textId="0E16BD0C" w:rsidR="00A45DFD" w:rsidRDefault="00A45DFD" w:rsidP="007D5976">
            <w:r>
              <w:t>Parameter</w:t>
            </w:r>
          </w:p>
        </w:tc>
        <w:tc>
          <w:tcPr>
            <w:tcW w:w="0" w:type="auto"/>
            <w:tcBorders>
              <w:bottom w:val="single" w:sz="4" w:space="0" w:color="auto"/>
            </w:tcBorders>
          </w:tcPr>
          <w:p w14:paraId="5D00E5A4"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TBS</w:t>
            </w:r>
          </w:p>
        </w:tc>
        <w:tc>
          <w:tcPr>
            <w:tcW w:w="0" w:type="auto"/>
            <w:tcBorders>
              <w:bottom w:val="single" w:sz="4" w:space="0" w:color="auto"/>
            </w:tcBorders>
          </w:tcPr>
          <w:p w14:paraId="06769E62"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0" w:type="auto"/>
            <w:tcBorders>
              <w:bottom w:val="single" w:sz="4" w:space="0" w:color="auto"/>
            </w:tcBorders>
          </w:tcPr>
          <w:p w14:paraId="0FA6D0A6"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#rep</w:t>
            </w:r>
            <w:r>
              <w:rPr>
                <w:b/>
                <w:bCs/>
              </w:rPr>
              <w:t>s</w:t>
            </w:r>
          </w:p>
        </w:tc>
        <w:tc>
          <w:tcPr>
            <w:tcW w:w="0" w:type="auto"/>
            <w:tcBorders>
              <w:bottom w:val="single" w:sz="4" w:space="0" w:color="auto"/>
            </w:tcBorders>
          </w:tcPr>
          <w:p w14:paraId="0D9F28E1"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auto"/>
            <w:tcBorders>
              <w:bottom w:val="single" w:sz="4" w:space="0" w:color="auto"/>
            </w:tcBorders>
          </w:tcPr>
          <w:p w14:paraId="2DEFF889"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#bits</w:t>
            </w:r>
          </w:p>
        </w:tc>
        <w:tc>
          <w:tcPr>
            <w:tcW w:w="0" w:type="auto"/>
            <w:tcBorders>
              <w:bottom w:val="single" w:sz="4" w:space="0" w:color="auto"/>
            </w:tcBorders>
          </w:tcPr>
          <w:p w14:paraId="6A1E6D78"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0" w:type="auto"/>
          </w:tcPr>
          <w:p w14:paraId="2C5A7C4C"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auto"/>
          </w:tcPr>
          <w:p w14:paraId="265F3213"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TBS</w:t>
            </w:r>
          </w:p>
        </w:tc>
        <w:tc>
          <w:tcPr>
            <w:tcW w:w="0" w:type="auto"/>
          </w:tcPr>
          <w:p w14:paraId="2D10BACD"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0" w:type="auto"/>
          </w:tcPr>
          <w:p w14:paraId="75DB1147"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1218E1">
              <w:rPr>
                <w:b/>
                <w:bCs/>
                <w:sz w:val="22"/>
                <w:szCs w:val="22"/>
              </w:rPr>
              <w:t>#reps</w:t>
            </w:r>
          </w:p>
        </w:tc>
        <w:tc>
          <w:tcPr>
            <w:tcW w:w="0" w:type="auto"/>
          </w:tcPr>
          <w:p w14:paraId="7032C395"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auto"/>
          </w:tcPr>
          <w:p w14:paraId="66860F75"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#bits</w:t>
            </w:r>
          </w:p>
        </w:tc>
        <w:tc>
          <w:tcPr>
            <w:tcW w:w="0" w:type="auto"/>
          </w:tcPr>
          <w:p w14:paraId="400BDDBC"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 xml:space="preserve">BW </w:t>
            </w:r>
          </w:p>
        </w:tc>
        <w:tc>
          <w:tcPr>
            <w:tcW w:w="0" w:type="auto"/>
          </w:tcPr>
          <w:p w14:paraId="22465429"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#reps</w:t>
            </w:r>
          </w:p>
        </w:tc>
        <w:tc>
          <w:tcPr>
            <w:tcW w:w="0" w:type="auto"/>
          </w:tcPr>
          <w:p w14:paraId="7F175AB8"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r>
      <w:tr w:rsidR="00A45DFD" w14:paraId="6F70F96D" w14:textId="77777777" w:rsidTr="007D5976">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2A321CDF" w14:textId="7465E05E" w:rsidR="00A45DFD" w:rsidRDefault="00A45DFD" w:rsidP="007D5976">
            <w:r>
              <w:t>Value</w:t>
            </w:r>
          </w:p>
        </w:tc>
        <w:tc>
          <w:tcPr>
            <w:tcW w:w="0" w:type="auto"/>
          </w:tcPr>
          <w:p w14:paraId="5F8A5CFE" w14:textId="0BCB41DA" w:rsidR="00A45DFD" w:rsidRDefault="00A45DFD" w:rsidP="007D5976">
            <w:pPr>
              <w:cnfStyle w:val="000000000000" w:firstRow="0" w:lastRow="0" w:firstColumn="0" w:lastColumn="0" w:oddVBand="0" w:evenVBand="0" w:oddHBand="0" w:evenHBand="0" w:firstRowFirstColumn="0" w:firstRowLastColumn="0" w:lastRowFirstColumn="0" w:lastRowLastColumn="0"/>
            </w:pPr>
            <w:del w:id="2" w:author="Alberto (QC)" w:date="2023-09-26T23:46:00Z">
              <w:r w:rsidDel="0083523D">
                <w:rPr>
                  <w:rFonts w:eastAsia="SimSun"/>
                  <w:lang w:eastAsia="zh-CN"/>
                </w:rPr>
                <w:delText>[</w:delText>
              </w:r>
              <w:r w:rsidDel="0083523D">
                <w:rPr>
                  <w:rFonts w:eastAsia="SimSun" w:hint="eastAsia"/>
                  <w:lang w:eastAsia="zh-CN"/>
                </w:rPr>
                <w:delText>1731</w:delText>
              </w:r>
            </w:del>
            <w:ins w:id="3" w:author="Alberto (QC)" w:date="2023-09-26T23:46:00Z">
              <w:r w:rsidR="0083523D">
                <w:rPr>
                  <w:rFonts w:eastAsia="SimSun" w:hint="eastAsia"/>
                  <w:lang w:eastAsia="zh-CN"/>
                </w:rPr>
                <w:t>173</w:t>
              </w:r>
              <w:r w:rsidR="0083523D">
                <w:rPr>
                  <w:rFonts w:eastAsia="SimSun"/>
                  <w:lang w:eastAsia="zh-CN"/>
                </w:rPr>
                <w:t>6</w:t>
              </w:r>
            </w:ins>
            <w:del w:id="4" w:author="Alberto (QC)" w:date="2023-09-26T23:46:00Z">
              <w:r w:rsidDel="0083523D">
                <w:rPr>
                  <w:rFonts w:eastAsia="SimSun"/>
                  <w:lang w:eastAsia="zh-CN"/>
                </w:rPr>
                <w:delText>]</w:delText>
              </w:r>
            </w:del>
          </w:p>
        </w:tc>
        <w:tc>
          <w:tcPr>
            <w:tcW w:w="0" w:type="auto"/>
          </w:tcPr>
          <w:p w14:paraId="5A1E6F23"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rPr>
                <w:rFonts w:eastAsia="SimSun"/>
                <w:lang w:eastAsia="zh-CN"/>
              </w:rPr>
            </w:pPr>
            <w:del w:id="5" w:author="Alberto (QC)" w:date="2023-09-26T23:46:00Z">
              <w:r w:rsidDel="0083523D">
                <w:rPr>
                  <w:rFonts w:eastAsia="SimSun"/>
                  <w:lang w:eastAsia="zh-CN"/>
                </w:rPr>
                <w:delText>[</w:delText>
              </w:r>
            </w:del>
            <w:r>
              <w:rPr>
                <w:rFonts w:eastAsia="SimSun" w:hint="eastAsia"/>
                <w:lang w:eastAsia="zh-CN"/>
              </w:rPr>
              <w:t>9.36</w:t>
            </w:r>
          </w:p>
          <w:p w14:paraId="5C9A7D03"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MHz</w:t>
            </w:r>
            <w:del w:id="6" w:author="Alberto (QC)" w:date="2023-09-26T23:46:00Z">
              <w:r w:rsidDel="0083523D">
                <w:rPr>
                  <w:rFonts w:eastAsia="SimSun"/>
                  <w:lang w:eastAsia="zh-CN"/>
                </w:rPr>
                <w:delText>]</w:delText>
              </w:r>
            </w:del>
          </w:p>
        </w:tc>
        <w:tc>
          <w:tcPr>
            <w:tcW w:w="0" w:type="auto"/>
          </w:tcPr>
          <w:p w14:paraId="2DBABA20"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6F8335E3"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17B7449F"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40</w:t>
            </w:r>
          </w:p>
        </w:tc>
        <w:tc>
          <w:tcPr>
            <w:tcW w:w="0" w:type="auto"/>
          </w:tcPr>
          <w:p w14:paraId="6CD044AD"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rsidRPr="003435F7">
              <w:t>48 PRBs, AL 16</w:t>
            </w:r>
          </w:p>
        </w:tc>
        <w:tc>
          <w:tcPr>
            <w:tcW w:w="0" w:type="auto"/>
          </w:tcPr>
          <w:p w14:paraId="0CE7948A"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2B3A36FE"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del w:id="7" w:author="Alberto (QC)" w:date="2023-09-26T23:46:00Z">
              <w:r w:rsidDel="002B42EB">
                <w:delText>[</w:delText>
              </w:r>
            </w:del>
            <w:r>
              <w:t>184</w:t>
            </w:r>
            <w:del w:id="8" w:author="Alberto (QC)" w:date="2023-09-26T23:46:00Z">
              <w:r w:rsidDel="002B42EB">
                <w:delText>]</w:delText>
              </w:r>
            </w:del>
          </w:p>
        </w:tc>
        <w:tc>
          <w:tcPr>
            <w:tcW w:w="0" w:type="auto"/>
          </w:tcPr>
          <w:p w14:paraId="735C8556" w14:textId="715A9B23" w:rsidR="00A45DFD" w:rsidRDefault="00A45DFD" w:rsidP="007D5976">
            <w:pPr>
              <w:cnfStyle w:val="000000000000" w:firstRow="0" w:lastRow="0" w:firstColumn="0" w:lastColumn="0" w:oddVBand="0" w:evenVBand="0" w:oddHBand="0" w:evenHBand="0" w:firstRowFirstColumn="0" w:firstRowLastColumn="0" w:lastRowFirstColumn="0" w:lastRowLastColumn="0"/>
            </w:pPr>
            <w:del w:id="9" w:author="Alberto (QC)" w:date="2023-09-26T23:46:00Z">
              <w:r w:rsidDel="002B42EB">
                <w:delText>[</w:delText>
              </w:r>
            </w:del>
            <w:r>
              <w:t>1PRB</w:t>
            </w:r>
            <w:del w:id="10" w:author="Alberto (QC)" w:date="2023-09-26T23:46:00Z">
              <w:r w:rsidDel="002B42EB">
                <w:delText>]</w:delText>
              </w:r>
            </w:del>
          </w:p>
        </w:tc>
        <w:tc>
          <w:tcPr>
            <w:tcW w:w="0" w:type="auto"/>
          </w:tcPr>
          <w:p w14:paraId="3F7436FE" w14:textId="41F52856" w:rsidR="00A45DFD" w:rsidRDefault="00A45DFD" w:rsidP="007D5976">
            <w:pPr>
              <w:cnfStyle w:val="000000000000" w:firstRow="0" w:lastRow="0" w:firstColumn="0" w:lastColumn="0" w:oddVBand="0" w:evenVBand="0" w:oddHBand="0" w:evenHBand="0" w:firstRowFirstColumn="0" w:firstRowLastColumn="0" w:lastRowFirstColumn="0" w:lastRowLastColumn="0"/>
            </w:pPr>
            <w:del w:id="11" w:author="Alberto (QC)" w:date="2023-09-26T23:46:00Z">
              <w:r w:rsidDel="002B42EB">
                <w:rPr>
                  <w:sz w:val="18"/>
                  <w:szCs w:val="18"/>
                </w:rPr>
                <w:delText>[</w:delText>
              </w:r>
            </w:del>
            <w:r w:rsidRPr="00D06F85">
              <w:rPr>
                <w:sz w:val="18"/>
                <w:szCs w:val="18"/>
              </w:rPr>
              <w:t>20 slots</w:t>
            </w:r>
            <w:del w:id="12" w:author="Alberto (QC)" w:date="2023-09-26T23:46:00Z">
              <w:r w:rsidDel="002B42EB">
                <w:rPr>
                  <w:sz w:val="18"/>
                  <w:szCs w:val="18"/>
                </w:rPr>
                <w:delText>]</w:delText>
              </w:r>
            </w:del>
          </w:p>
        </w:tc>
        <w:tc>
          <w:tcPr>
            <w:tcW w:w="0" w:type="auto"/>
          </w:tcPr>
          <w:p w14:paraId="686E86C3"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7334D488"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CCA629C"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0B35E898"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del w:id="13" w:author="Alberto (QC)" w:date="2023-09-26T23:46:00Z">
              <w:r w:rsidDel="002B42EB">
                <w:delText>[</w:delText>
              </w:r>
            </w:del>
            <w:r>
              <w:t>8</w:t>
            </w:r>
            <w:del w:id="14" w:author="Alberto (QC)" w:date="2023-09-26T23:46:00Z">
              <w:r w:rsidDel="002B42EB">
                <w:delText>]</w:delText>
              </w:r>
            </w:del>
          </w:p>
        </w:tc>
        <w:tc>
          <w:tcPr>
            <w:tcW w:w="0" w:type="auto"/>
          </w:tcPr>
          <w:p w14:paraId="2E28D49B"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111BC5" w14:paraId="05A8EF1B" w14:textId="77777777" w:rsidTr="00731A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4E42875E" w14:textId="41BC95C6" w:rsidR="00111BC5" w:rsidRDefault="00111BC5" w:rsidP="007D5976">
            <w:r>
              <w:t>Required SNR</w:t>
            </w:r>
          </w:p>
        </w:tc>
        <w:tc>
          <w:tcPr>
            <w:tcW w:w="0" w:type="auto"/>
            <w:gridSpan w:val="4"/>
          </w:tcPr>
          <w:p w14:paraId="39089C5E" w14:textId="665B99F3" w:rsidR="00111BC5" w:rsidRDefault="00CF16FB" w:rsidP="009E67AD">
            <w:pPr>
              <w:jc w:val="center"/>
              <w:cnfStyle w:val="000000100000" w:firstRow="0" w:lastRow="0" w:firstColumn="0" w:lastColumn="0" w:oddVBand="0" w:evenVBand="0" w:oddHBand="1" w:evenHBand="0" w:firstRowFirstColumn="0" w:firstRowLastColumn="0" w:lastRowFirstColumn="0" w:lastRowLastColumn="0"/>
            </w:pPr>
            <w:r>
              <w:t>-5.4</w:t>
            </w:r>
          </w:p>
        </w:tc>
        <w:tc>
          <w:tcPr>
            <w:tcW w:w="0" w:type="auto"/>
            <w:gridSpan w:val="3"/>
          </w:tcPr>
          <w:p w14:paraId="45BBDC58" w14:textId="3437FCE1" w:rsidR="00111BC5" w:rsidRDefault="00CF16FB" w:rsidP="009E67AD">
            <w:pPr>
              <w:jc w:val="center"/>
              <w:cnfStyle w:val="000000100000" w:firstRow="0" w:lastRow="0" w:firstColumn="0" w:lastColumn="0" w:oddVBand="0" w:evenVBand="0" w:oddHBand="1" w:evenHBand="0" w:firstRowFirstColumn="0" w:firstRowLastColumn="0" w:lastRowFirstColumn="0" w:lastRowLastColumn="0"/>
            </w:pPr>
            <w:r>
              <w:t>-8.2</w:t>
            </w:r>
          </w:p>
        </w:tc>
        <w:tc>
          <w:tcPr>
            <w:tcW w:w="0" w:type="auto"/>
            <w:gridSpan w:val="4"/>
          </w:tcPr>
          <w:p w14:paraId="424E2511" w14:textId="5FDDE317" w:rsidR="00111BC5" w:rsidRDefault="00CF16FB" w:rsidP="009E67AD">
            <w:pPr>
              <w:jc w:val="center"/>
              <w:cnfStyle w:val="000000100000" w:firstRow="0" w:lastRow="0" w:firstColumn="0" w:lastColumn="0" w:oddVBand="0" w:evenVBand="0" w:oddHBand="1" w:evenHBand="0" w:firstRowFirstColumn="0" w:firstRowLastColumn="0" w:lastRowFirstColumn="0" w:lastRowLastColumn="0"/>
            </w:pPr>
            <w:r>
              <w:t>-7.7</w:t>
            </w:r>
          </w:p>
        </w:tc>
        <w:tc>
          <w:tcPr>
            <w:tcW w:w="0" w:type="auto"/>
            <w:gridSpan w:val="4"/>
          </w:tcPr>
          <w:p w14:paraId="230B5AD9" w14:textId="2D15921E" w:rsidR="00111BC5" w:rsidRPr="0071641E" w:rsidRDefault="00CF16FB" w:rsidP="009E67AD">
            <w:pPr>
              <w:jc w:val="center"/>
              <w:cnfStyle w:val="000000100000" w:firstRow="0" w:lastRow="0" w:firstColumn="0" w:lastColumn="0" w:oddVBand="0" w:evenVBand="0" w:oddHBand="1" w:evenHBand="0" w:firstRowFirstColumn="0" w:firstRowLastColumn="0" w:lastRowFirstColumn="0" w:lastRowLastColumn="0"/>
              <w:rPr>
                <w:sz w:val="16"/>
                <w:szCs w:val="16"/>
              </w:rPr>
            </w:pPr>
            <w:r w:rsidRPr="009E67AD">
              <w:t>-14</w:t>
            </w:r>
          </w:p>
        </w:tc>
      </w:tr>
    </w:tbl>
    <w:p w14:paraId="5C1DB080" w14:textId="77777777" w:rsidR="00A45DFD" w:rsidRDefault="00A45DFD" w:rsidP="00A45DFD"/>
    <w:p w14:paraId="7A08F989" w14:textId="77777777" w:rsidR="00A45DFD" w:rsidRDefault="00A45DFD" w:rsidP="00A45DFD"/>
    <w:p w14:paraId="4559F135" w14:textId="77777777" w:rsidR="00A45DFD" w:rsidRPr="006E2222" w:rsidRDefault="00A45DFD" w:rsidP="00A45DFD">
      <w:pPr>
        <w:pStyle w:val="Heading3"/>
      </w:pPr>
      <w:r>
        <w:t>NR NTN Rural HRC-s:</w:t>
      </w:r>
    </w:p>
    <w:p w14:paraId="26876296" w14:textId="77777777" w:rsidR="00A45DFD" w:rsidRDefault="00A45DFD" w:rsidP="00A45DFD"/>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50"/>
        <w:gridCol w:w="1111"/>
        <w:gridCol w:w="730"/>
        <w:gridCol w:w="1013"/>
        <w:gridCol w:w="669"/>
        <w:gridCol w:w="923"/>
        <w:gridCol w:w="1013"/>
        <w:gridCol w:w="632"/>
        <w:gridCol w:w="695"/>
        <w:gridCol w:w="846"/>
        <w:gridCol w:w="1013"/>
        <w:gridCol w:w="669"/>
        <w:gridCol w:w="695"/>
        <w:gridCol w:w="730"/>
        <w:gridCol w:w="1763"/>
      </w:tblGrid>
      <w:tr w:rsidR="00A45DFD" w:rsidRPr="001218E1" w14:paraId="1DE1B096" w14:textId="77777777" w:rsidTr="20DCC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2DDD049" w14:textId="77777777" w:rsidR="00A45DFD" w:rsidRPr="001218E1" w:rsidRDefault="00A45DFD" w:rsidP="007D5976">
            <w:pPr>
              <w:rPr>
                <w:sz w:val="22"/>
                <w:szCs w:val="22"/>
              </w:rPr>
            </w:pPr>
          </w:p>
        </w:tc>
        <w:tc>
          <w:tcPr>
            <w:tcW w:w="0" w:type="auto"/>
            <w:gridSpan w:val="4"/>
          </w:tcPr>
          <w:p w14:paraId="028C586A" w14:textId="77777777" w:rsidR="00A45DFD" w:rsidRPr="001218E1" w:rsidRDefault="00A45DFD" w:rsidP="007D5976">
            <w:pPr>
              <w:jc w:val="center"/>
              <w:cnfStyle w:val="100000000000" w:firstRow="1" w:lastRow="0" w:firstColumn="0" w:lastColumn="0" w:oddVBand="0" w:evenVBand="0" w:oddHBand="0" w:evenHBand="0" w:firstRowFirstColumn="0" w:firstRowLastColumn="0" w:lastRowFirstColumn="0" w:lastRowLastColumn="0"/>
              <w:rPr>
                <w:sz w:val="22"/>
                <w:szCs w:val="22"/>
              </w:rPr>
            </w:pPr>
            <w:r w:rsidRPr="001218E1">
              <w:rPr>
                <w:sz w:val="22"/>
                <w:szCs w:val="22"/>
              </w:rPr>
              <w:t>PDSCH</w:t>
            </w:r>
          </w:p>
        </w:tc>
        <w:tc>
          <w:tcPr>
            <w:tcW w:w="0" w:type="auto"/>
            <w:gridSpan w:val="3"/>
          </w:tcPr>
          <w:p w14:paraId="5D289074" w14:textId="77777777" w:rsidR="00A45DFD" w:rsidRPr="001218E1" w:rsidRDefault="00A45DFD" w:rsidP="007D5976">
            <w:pPr>
              <w:jc w:val="center"/>
              <w:cnfStyle w:val="100000000000" w:firstRow="1" w:lastRow="0" w:firstColumn="0" w:lastColumn="0" w:oddVBand="0" w:evenVBand="0" w:oddHBand="0" w:evenHBand="0" w:firstRowFirstColumn="0" w:firstRowLastColumn="0" w:lastRowFirstColumn="0" w:lastRowLastColumn="0"/>
              <w:rPr>
                <w:sz w:val="22"/>
                <w:szCs w:val="22"/>
              </w:rPr>
            </w:pPr>
            <w:r w:rsidRPr="001218E1">
              <w:rPr>
                <w:sz w:val="22"/>
                <w:szCs w:val="22"/>
              </w:rPr>
              <w:t>PDCCH</w:t>
            </w:r>
          </w:p>
        </w:tc>
        <w:tc>
          <w:tcPr>
            <w:tcW w:w="0" w:type="auto"/>
            <w:gridSpan w:val="4"/>
          </w:tcPr>
          <w:p w14:paraId="783AA9F3" w14:textId="77777777" w:rsidR="00A45DFD" w:rsidRPr="001218E1" w:rsidRDefault="00A45DFD" w:rsidP="007D5976">
            <w:pPr>
              <w:jc w:val="center"/>
              <w:cnfStyle w:val="100000000000" w:firstRow="1" w:lastRow="0" w:firstColumn="0" w:lastColumn="0" w:oddVBand="0" w:evenVBand="0" w:oddHBand="0" w:evenHBand="0" w:firstRowFirstColumn="0" w:firstRowLastColumn="0" w:lastRowFirstColumn="0" w:lastRowLastColumn="0"/>
              <w:rPr>
                <w:sz w:val="22"/>
                <w:szCs w:val="22"/>
              </w:rPr>
            </w:pPr>
            <w:r w:rsidRPr="001218E1">
              <w:rPr>
                <w:sz w:val="22"/>
                <w:szCs w:val="22"/>
              </w:rPr>
              <w:t>PUSCH</w:t>
            </w:r>
          </w:p>
        </w:tc>
        <w:tc>
          <w:tcPr>
            <w:tcW w:w="0" w:type="auto"/>
            <w:gridSpan w:val="4"/>
          </w:tcPr>
          <w:p w14:paraId="7D96D120" w14:textId="77777777" w:rsidR="00A45DFD" w:rsidRPr="001218E1" w:rsidRDefault="00A45DFD" w:rsidP="007D5976">
            <w:pPr>
              <w:jc w:val="center"/>
              <w:cnfStyle w:val="100000000000" w:firstRow="1" w:lastRow="0" w:firstColumn="0" w:lastColumn="0" w:oddVBand="0" w:evenVBand="0" w:oddHBand="0" w:evenHBand="0" w:firstRowFirstColumn="0" w:firstRowLastColumn="0" w:lastRowFirstColumn="0" w:lastRowLastColumn="0"/>
              <w:rPr>
                <w:sz w:val="22"/>
                <w:szCs w:val="22"/>
              </w:rPr>
            </w:pPr>
            <w:r w:rsidRPr="001218E1">
              <w:rPr>
                <w:sz w:val="22"/>
                <w:szCs w:val="22"/>
              </w:rPr>
              <w:t>PUCCH</w:t>
            </w:r>
          </w:p>
        </w:tc>
      </w:tr>
      <w:tr w:rsidR="00A45DFD" w:rsidRPr="001218E1" w14:paraId="48EA5207" w14:textId="77777777" w:rsidTr="20DCC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6403CFC" w14:textId="57B2DC57" w:rsidR="00A45DFD" w:rsidRPr="001218E1" w:rsidRDefault="00A45DFD" w:rsidP="00A45DFD">
            <w:pPr>
              <w:rPr>
                <w:sz w:val="22"/>
                <w:szCs w:val="22"/>
              </w:rPr>
            </w:pPr>
            <w:r>
              <w:t>Parameter</w:t>
            </w:r>
          </w:p>
        </w:tc>
        <w:tc>
          <w:tcPr>
            <w:tcW w:w="0" w:type="auto"/>
          </w:tcPr>
          <w:p w14:paraId="19708F3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auto"/>
          </w:tcPr>
          <w:p w14:paraId="0E336B5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65A94563"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29D7D8EF"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58AA06DD"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auto"/>
          </w:tcPr>
          <w:p w14:paraId="0DD6356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6DCBD0E9"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3F1A7DB2"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auto"/>
          </w:tcPr>
          <w:p w14:paraId="7654E3A9"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31AECDF8"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w:t>
            </w:r>
            <w:r>
              <w:rPr>
                <w:b/>
                <w:bCs/>
                <w:sz w:val="22"/>
                <w:szCs w:val="22"/>
              </w:rPr>
              <w:t>reps</w:t>
            </w:r>
          </w:p>
        </w:tc>
        <w:tc>
          <w:tcPr>
            <w:tcW w:w="0" w:type="auto"/>
          </w:tcPr>
          <w:p w14:paraId="1A207B70"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6B2C311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auto"/>
          </w:tcPr>
          <w:p w14:paraId="1963D1B7"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 xml:space="preserve">BW </w:t>
            </w:r>
          </w:p>
        </w:tc>
        <w:tc>
          <w:tcPr>
            <w:tcW w:w="0" w:type="auto"/>
          </w:tcPr>
          <w:p w14:paraId="2571204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7FF0834E"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r>
      <w:tr w:rsidR="00A45DFD" w:rsidRPr="001218E1" w14:paraId="52160ECB" w14:textId="77777777" w:rsidTr="20DCC833">
        <w:tc>
          <w:tcPr>
            <w:cnfStyle w:val="001000000000" w:firstRow="0" w:lastRow="0" w:firstColumn="1" w:lastColumn="0" w:oddVBand="0" w:evenVBand="0" w:oddHBand="0" w:evenHBand="0" w:firstRowFirstColumn="0" w:firstRowLastColumn="0" w:lastRowFirstColumn="0" w:lastRowLastColumn="0"/>
            <w:tcW w:w="0" w:type="auto"/>
          </w:tcPr>
          <w:p w14:paraId="6059B8C6" w14:textId="594E2059" w:rsidR="00A45DFD" w:rsidRPr="001218E1" w:rsidRDefault="00A45DFD" w:rsidP="00A45DFD">
            <w:pPr>
              <w:rPr>
                <w:sz w:val="22"/>
                <w:szCs w:val="22"/>
              </w:rPr>
            </w:pPr>
            <w:r>
              <w:t>Value</w:t>
            </w:r>
          </w:p>
        </w:tc>
        <w:tc>
          <w:tcPr>
            <w:tcW w:w="0" w:type="auto"/>
          </w:tcPr>
          <w:p w14:paraId="6D1262C9"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15" w:author="Syed Hashim Ali Shah" w:date="2023-09-27T19:04:00Z">
              <w:r w:rsidRPr="20DCC833" w:rsidDel="19A24A77">
                <w:rPr>
                  <w:color w:val="000000" w:themeColor="text1"/>
                </w:rPr>
                <w:delText>[</w:delText>
              </w:r>
            </w:del>
            <w:r w:rsidR="19A24A77" w:rsidRPr="20DCC833">
              <w:rPr>
                <w:color w:val="000000" w:themeColor="text1"/>
              </w:rPr>
              <w:t>256</w:t>
            </w:r>
            <w:del w:id="16" w:author="Syed Hashim Ali Shah" w:date="2023-09-27T19:04:00Z">
              <w:r w:rsidRPr="20DCC833" w:rsidDel="19A24A77">
                <w:rPr>
                  <w:color w:val="000000" w:themeColor="text1"/>
                </w:rPr>
                <w:delText>]</w:delText>
              </w:r>
            </w:del>
          </w:p>
        </w:tc>
        <w:tc>
          <w:tcPr>
            <w:tcW w:w="0" w:type="auto"/>
          </w:tcPr>
          <w:p w14:paraId="7564B792"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17" w:author="Syed Hashim Ali Shah" w:date="2023-09-27T19:04:00Z">
              <w:r w:rsidRPr="20DCC833" w:rsidDel="19A24A77">
                <w:rPr>
                  <w:color w:val="000000" w:themeColor="text1"/>
                </w:rPr>
                <w:delText>[</w:delText>
              </w:r>
            </w:del>
            <w:r w:rsidR="19A24A77" w:rsidRPr="20DCC833">
              <w:rPr>
                <w:color w:val="000000" w:themeColor="text1"/>
              </w:rPr>
              <w:t>1.44MHz</w:t>
            </w:r>
            <w:del w:id="18" w:author="Syed Hashim Ali Shah" w:date="2023-09-27T19:04:00Z">
              <w:r w:rsidRPr="20DCC833" w:rsidDel="19A24A77">
                <w:rPr>
                  <w:color w:val="000000" w:themeColor="text1"/>
                </w:rPr>
                <w:delText>]</w:delText>
              </w:r>
            </w:del>
          </w:p>
        </w:tc>
        <w:tc>
          <w:tcPr>
            <w:tcW w:w="0" w:type="auto"/>
          </w:tcPr>
          <w:p w14:paraId="33E3544D"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19" w:author="Syed Hashim Ali Shah" w:date="2023-09-27T19:04:00Z">
              <w:r w:rsidRPr="20DCC833" w:rsidDel="19A24A77">
                <w:rPr>
                  <w:color w:val="000000" w:themeColor="text1"/>
                </w:rPr>
                <w:delText>[</w:delText>
              </w:r>
            </w:del>
            <w:r w:rsidR="19A24A77" w:rsidRPr="20DCC833">
              <w:rPr>
                <w:color w:val="000000" w:themeColor="text1"/>
              </w:rPr>
              <w:t>4</w:t>
            </w:r>
            <w:del w:id="20" w:author="Syed Hashim Ali Shah" w:date="2023-09-27T19:04:00Z">
              <w:r w:rsidRPr="20DCC833" w:rsidDel="19A24A77">
                <w:rPr>
                  <w:color w:val="000000" w:themeColor="text1"/>
                </w:rPr>
                <w:delText>]</w:delText>
              </w:r>
            </w:del>
          </w:p>
        </w:tc>
        <w:tc>
          <w:tcPr>
            <w:tcW w:w="0" w:type="auto"/>
          </w:tcPr>
          <w:p w14:paraId="3325D5FB"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4D8EC703"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40</w:t>
            </w:r>
          </w:p>
        </w:tc>
        <w:tc>
          <w:tcPr>
            <w:tcW w:w="0" w:type="auto"/>
          </w:tcPr>
          <w:p w14:paraId="7975AD35"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48 PRBs, AL 16</w:t>
            </w:r>
          </w:p>
        </w:tc>
        <w:tc>
          <w:tcPr>
            <w:tcW w:w="0" w:type="auto"/>
          </w:tcPr>
          <w:p w14:paraId="3282B268"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5B0305D6"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256</w:t>
            </w:r>
          </w:p>
        </w:tc>
        <w:tc>
          <w:tcPr>
            <w:tcW w:w="0" w:type="auto"/>
          </w:tcPr>
          <w:p w14:paraId="1E03DC94"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1531DA95"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1" w:author="Syed Hashim Ali Shah" w:date="2023-09-27T19:05:00Z">
              <w:r w:rsidRPr="20DCC833" w:rsidDel="19A24A77">
                <w:rPr>
                  <w:color w:val="000000" w:themeColor="text1"/>
                  <w:sz w:val="18"/>
                  <w:szCs w:val="18"/>
                </w:rPr>
                <w:delText>[</w:delText>
              </w:r>
            </w:del>
            <w:r w:rsidR="19A24A77" w:rsidRPr="20DCC833">
              <w:rPr>
                <w:color w:val="000000" w:themeColor="text1"/>
                <w:sz w:val="18"/>
                <w:szCs w:val="18"/>
              </w:rPr>
              <w:t>32slots</w:t>
            </w:r>
            <w:del w:id="22" w:author="Syed Hashim Ali Shah" w:date="2023-09-27T19:05:00Z">
              <w:r w:rsidRPr="20DCC833" w:rsidDel="19A24A77">
                <w:rPr>
                  <w:color w:val="000000" w:themeColor="text1"/>
                  <w:sz w:val="18"/>
                  <w:szCs w:val="18"/>
                </w:rPr>
                <w:delText>]</w:delText>
              </w:r>
            </w:del>
          </w:p>
        </w:tc>
        <w:tc>
          <w:tcPr>
            <w:tcW w:w="0" w:type="auto"/>
          </w:tcPr>
          <w:p w14:paraId="349B3E2D"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42AD1917"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05A871E8"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2A268FFF"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3" w:author="Syed Hashim Ali Shah" w:date="2023-09-27T19:05:00Z">
              <w:r w:rsidRPr="20DCC833" w:rsidDel="19A24A77">
                <w:rPr>
                  <w:color w:val="000000" w:themeColor="text1"/>
                </w:rPr>
                <w:delText>[</w:delText>
              </w:r>
            </w:del>
            <w:r w:rsidR="19A24A77" w:rsidRPr="20DCC833">
              <w:rPr>
                <w:color w:val="000000" w:themeColor="text1"/>
              </w:rPr>
              <w:t>8</w:t>
            </w:r>
            <w:del w:id="24" w:author="Syed Hashim Ali Shah" w:date="2023-09-27T19:05:00Z">
              <w:r w:rsidRPr="20DCC833" w:rsidDel="19A24A77">
                <w:rPr>
                  <w:color w:val="000000" w:themeColor="text1"/>
                </w:rPr>
                <w:delText>]</w:delText>
              </w:r>
            </w:del>
          </w:p>
        </w:tc>
        <w:tc>
          <w:tcPr>
            <w:tcW w:w="0" w:type="auto"/>
          </w:tcPr>
          <w:p w14:paraId="246F04C0"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r w:rsidR="20DCC833" w14:paraId="2AF675A8" w14:textId="77777777" w:rsidTr="20DCC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8" w:type="dxa"/>
          </w:tcPr>
          <w:p w14:paraId="782CC748" w14:textId="004706CB" w:rsidR="6D1A8B13" w:rsidRDefault="6D1A8B13" w:rsidP="20DCC833">
            <w:r>
              <w:t>Required SNR</w:t>
            </w:r>
          </w:p>
        </w:tc>
        <w:tc>
          <w:tcPr>
            <w:tcW w:w="3504" w:type="dxa"/>
            <w:gridSpan w:val="4"/>
          </w:tcPr>
          <w:p w14:paraId="5EC62EA6" w14:textId="677B65C7" w:rsidR="38086AEB" w:rsidRDefault="38086AEB" w:rsidP="009E67AD">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-4.9</w:t>
            </w:r>
          </w:p>
        </w:tc>
        <w:tc>
          <w:tcPr>
            <w:tcW w:w="2605" w:type="dxa"/>
            <w:gridSpan w:val="3"/>
          </w:tcPr>
          <w:p w14:paraId="5BE2B92C" w14:textId="584C90D3" w:rsidR="38086AEB" w:rsidRDefault="38086AEB" w:rsidP="009E67AD">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-6</w:t>
            </w:r>
          </w:p>
        </w:tc>
        <w:tc>
          <w:tcPr>
            <w:tcW w:w="3186" w:type="dxa"/>
            <w:gridSpan w:val="4"/>
          </w:tcPr>
          <w:p w14:paraId="3BA91352" w14:textId="26BDCA71" w:rsidR="38086AEB" w:rsidRDefault="38086AEB" w:rsidP="009E67AD">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-2.1</w:t>
            </w:r>
          </w:p>
        </w:tc>
        <w:tc>
          <w:tcPr>
            <w:tcW w:w="3858" w:type="dxa"/>
            <w:gridSpan w:val="4"/>
          </w:tcPr>
          <w:p w14:paraId="2D156AEB" w14:textId="4F6C6290" w:rsidR="38086AEB" w:rsidRDefault="38086AEB" w:rsidP="009E67AD">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-14</w:t>
            </w:r>
          </w:p>
        </w:tc>
      </w:tr>
    </w:tbl>
    <w:p w14:paraId="334261CE" w14:textId="77777777" w:rsidR="00A45DFD" w:rsidRDefault="00A45DFD" w:rsidP="00A45DFD"/>
    <w:p w14:paraId="14AEF06F" w14:textId="77777777" w:rsidR="00A45DFD" w:rsidRPr="006E2222" w:rsidRDefault="00A45DFD" w:rsidP="00A45DFD">
      <w:pPr>
        <w:pStyle w:val="Heading3"/>
      </w:pPr>
      <w:r>
        <w:t>NR NTN Rural mMTC-s:</w:t>
      </w:r>
    </w:p>
    <w:p w14:paraId="164A8893" w14:textId="77777777" w:rsidR="00A45DFD" w:rsidRDefault="00A45DFD" w:rsidP="00A45DFD"/>
    <w:tbl>
      <w:tblPr>
        <w:tblStyle w:val="GridTable5Dark-Accent1"/>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50"/>
        <w:gridCol w:w="732"/>
        <w:gridCol w:w="730"/>
        <w:gridCol w:w="962"/>
        <w:gridCol w:w="628"/>
        <w:gridCol w:w="722"/>
        <w:gridCol w:w="1344"/>
        <w:gridCol w:w="650"/>
        <w:gridCol w:w="695"/>
        <w:gridCol w:w="730"/>
        <w:gridCol w:w="1460"/>
        <w:gridCol w:w="628"/>
        <w:gridCol w:w="695"/>
        <w:gridCol w:w="683"/>
        <w:gridCol w:w="1845"/>
      </w:tblGrid>
      <w:tr w:rsidR="00A45DFD" w14:paraId="0F516EFC" w14:textId="77777777" w:rsidTr="009E67A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right w:val="none" w:sz="0" w:space="0" w:color="auto"/>
            </w:tcBorders>
          </w:tcPr>
          <w:p w14:paraId="4466365C" w14:textId="77777777" w:rsidR="00A45DFD" w:rsidRDefault="00A45DFD" w:rsidP="007D5976"/>
        </w:tc>
        <w:tc>
          <w:tcPr>
            <w:tcW w:w="0" w:type="dxa"/>
            <w:gridSpan w:val="4"/>
            <w:tcBorders>
              <w:top w:val="none" w:sz="0" w:space="0" w:color="auto"/>
              <w:left w:val="none" w:sz="0" w:space="0" w:color="auto"/>
              <w:right w:val="none" w:sz="0" w:space="0" w:color="auto"/>
            </w:tcBorders>
          </w:tcPr>
          <w:p w14:paraId="204041CA"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PDSCH</w:t>
            </w:r>
          </w:p>
        </w:tc>
        <w:tc>
          <w:tcPr>
            <w:tcW w:w="0" w:type="dxa"/>
            <w:gridSpan w:val="3"/>
            <w:tcBorders>
              <w:top w:val="none" w:sz="0" w:space="0" w:color="auto"/>
              <w:left w:val="none" w:sz="0" w:space="0" w:color="auto"/>
              <w:right w:val="none" w:sz="0" w:space="0" w:color="auto"/>
            </w:tcBorders>
          </w:tcPr>
          <w:p w14:paraId="5C28981B"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PDCCH</w:t>
            </w:r>
          </w:p>
        </w:tc>
        <w:tc>
          <w:tcPr>
            <w:tcW w:w="0" w:type="dxa"/>
            <w:gridSpan w:val="4"/>
            <w:tcBorders>
              <w:top w:val="none" w:sz="0" w:space="0" w:color="auto"/>
              <w:left w:val="none" w:sz="0" w:space="0" w:color="auto"/>
              <w:right w:val="none" w:sz="0" w:space="0" w:color="auto"/>
            </w:tcBorders>
          </w:tcPr>
          <w:p w14:paraId="1C6026B7"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PUSCH</w:t>
            </w:r>
          </w:p>
        </w:tc>
        <w:tc>
          <w:tcPr>
            <w:tcW w:w="0" w:type="dxa"/>
            <w:gridSpan w:val="4"/>
            <w:tcBorders>
              <w:top w:val="none" w:sz="0" w:space="0" w:color="auto"/>
              <w:left w:val="none" w:sz="0" w:space="0" w:color="auto"/>
              <w:right w:val="none" w:sz="0" w:space="0" w:color="auto"/>
            </w:tcBorders>
          </w:tcPr>
          <w:p w14:paraId="2FBA0B54"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PUCCH</w:t>
            </w:r>
          </w:p>
        </w:tc>
      </w:tr>
      <w:tr w:rsidR="009E67AD" w14:paraId="3744FDCF" w14:textId="77777777" w:rsidTr="20DCC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Pr>
          <w:p w14:paraId="421B6861" w14:textId="7E2DFE9F" w:rsidR="00A45DFD" w:rsidRDefault="00A45DFD" w:rsidP="00A45DFD">
            <w:r>
              <w:lastRenderedPageBreak/>
              <w:t>Parameter</w:t>
            </w:r>
          </w:p>
        </w:tc>
        <w:tc>
          <w:tcPr>
            <w:tcW w:w="0" w:type="dxa"/>
          </w:tcPr>
          <w:p w14:paraId="308018DF"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TBS</w:t>
            </w:r>
          </w:p>
        </w:tc>
        <w:tc>
          <w:tcPr>
            <w:tcW w:w="990" w:type="dxa"/>
          </w:tcPr>
          <w:p w14:paraId="3D46EF5D"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660" w:type="dxa"/>
          </w:tcPr>
          <w:p w14:paraId="6559A025"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1218E1">
              <w:rPr>
                <w:b/>
                <w:bCs/>
                <w:sz w:val="22"/>
                <w:szCs w:val="22"/>
              </w:rPr>
              <w:t>#reps</w:t>
            </w:r>
          </w:p>
        </w:tc>
        <w:tc>
          <w:tcPr>
            <w:tcW w:w="726" w:type="dxa"/>
          </w:tcPr>
          <w:p w14:paraId="3A6191B8"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dxa"/>
          </w:tcPr>
          <w:p w14:paraId="4C20175C"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#bits</w:t>
            </w:r>
          </w:p>
        </w:tc>
        <w:tc>
          <w:tcPr>
            <w:tcW w:w="0" w:type="dxa"/>
          </w:tcPr>
          <w:p w14:paraId="062D0442"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0" w:type="dxa"/>
          </w:tcPr>
          <w:p w14:paraId="080917AB"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dxa"/>
          </w:tcPr>
          <w:p w14:paraId="5FDDBDBB"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TBS</w:t>
            </w:r>
          </w:p>
        </w:tc>
        <w:tc>
          <w:tcPr>
            <w:tcW w:w="0" w:type="dxa"/>
          </w:tcPr>
          <w:p w14:paraId="58C49B21"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0" w:type="dxa"/>
          </w:tcPr>
          <w:p w14:paraId="098025EC"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1218E1">
              <w:rPr>
                <w:b/>
                <w:bCs/>
                <w:sz w:val="22"/>
                <w:szCs w:val="22"/>
              </w:rPr>
              <w:t>#reps</w:t>
            </w:r>
          </w:p>
        </w:tc>
        <w:tc>
          <w:tcPr>
            <w:tcW w:w="0" w:type="dxa"/>
          </w:tcPr>
          <w:p w14:paraId="143B758D"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dxa"/>
          </w:tcPr>
          <w:p w14:paraId="48195925"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#bits</w:t>
            </w:r>
          </w:p>
        </w:tc>
        <w:tc>
          <w:tcPr>
            <w:tcW w:w="0" w:type="dxa"/>
          </w:tcPr>
          <w:p w14:paraId="0F7DBFC1"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 xml:space="preserve">BW </w:t>
            </w:r>
          </w:p>
        </w:tc>
        <w:tc>
          <w:tcPr>
            <w:tcW w:w="0" w:type="dxa"/>
          </w:tcPr>
          <w:p w14:paraId="66320463"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#reps</w:t>
            </w:r>
          </w:p>
        </w:tc>
        <w:tc>
          <w:tcPr>
            <w:tcW w:w="0" w:type="dxa"/>
          </w:tcPr>
          <w:p w14:paraId="27DF296D"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r>
      <w:tr w:rsidR="009E67AD" w14:paraId="504BC119" w14:textId="77777777" w:rsidTr="20DCC833">
        <w:trPr>
          <w:trHeight w:val="300"/>
        </w:trPr>
        <w:tc>
          <w:tcPr>
            <w:cnfStyle w:val="001000000000" w:firstRow="0" w:lastRow="0" w:firstColumn="1" w:lastColumn="0" w:oddVBand="0" w:evenVBand="0" w:oddHBand="0" w:evenHBand="0" w:firstRowFirstColumn="0" w:firstRowLastColumn="0" w:lastRowFirstColumn="0" w:lastRowLastColumn="0"/>
            <w:tcW w:w="0" w:type="dxa"/>
            <w:tcBorders>
              <w:left w:val="single" w:sz="4" w:space="0" w:color="auto"/>
            </w:tcBorders>
          </w:tcPr>
          <w:p w14:paraId="6CC9C56A" w14:textId="7602DBDC" w:rsidR="00A45DFD" w:rsidRDefault="00A45DFD" w:rsidP="00A45DFD">
            <w:r>
              <w:t>Value</w:t>
            </w:r>
          </w:p>
        </w:tc>
        <w:tc>
          <w:tcPr>
            <w:tcW w:w="0" w:type="dxa"/>
          </w:tcPr>
          <w:p w14:paraId="13A75DD6"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del w:id="25" w:author="Syed Hashim Ali Shah" w:date="2023-09-27T19:10:00Z">
              <w:r w:rsidRPr="20DCC833" w:rsidDel="19A24A77">
                <w:rPr>
                  <w:color w:val="000000" w:themeColor="text1"/>
                </w:rPr>
                <w:delText>[</w:delText>
              </w:r>
            </w:del>
            <w:r w:rsidR="19A24A77" w:rsidRPr="20DCC833">
              <w:rPr>
                <w:color w:val="000000" w:themeColor="text1"/>
              </w:rPr>
              <w:t>184</w:t>
            </w:r>
            <w:del w:id="26" w:author="Syed Hashim Ali Shah" w:date="2023-09-27T19:10:00Z">
              <w:r w:rsidRPr="20DCC833" w:rsidDel="19A24A77">
                <w:rPr>
                  <w:color w:val="000000" w:themeColor="text1"/>
                </w:rPr>
                <w:delText>]</w:delText>
              </w:r>
            </w:del>
          </w:p>
        </w:tc>
        <w:tc>
          <w:tcPr>
            <w:tcW w:w="990" w:type="dxa"/>
          </w:tcPr>
          <w:p w14:paraId="16C784A1" w14:textId="53055F11"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del w:id="27" w:author="Syed Hashim Ali Shah" w:date="2023-09-27T19:10:00Z">
              <w:r w:rsidRPr="20DCC833" w:rsidDel="19A24A77">
                <w:rPr>
                  <w:color w:val="000000" w:themeColor="text1"/>
                </w:rPr>
                <w:delText>TBD</w:delText>
              </w:r>
            </w:del>
            <w:ins w:id="28" w:author="Syed Hashim Ali Shah" w:date="2023-09-27T19:10:00Z">
              <w:r w:rsidR="43D463CD" w:rsidRPr="20DCC833">
                <w:rPr>
                  <w:color w:val="000000" w:themeColor="text1"/>
                </w:rPr>
                <w:t xml:space="preserve"> </w:t>
              </w:r>
            </w:ins>
            <w:ins w:id="29" w:author="Syed Hashim Ali Shah" w:date="2023-09-27T19:13:00Z">
              <w:r w:rsidR="212344B3" w:rsidRPr="20DCC833">
                <w:rPr>
                  <w:color w:val="000000" w:themeColor="text1"/>
                </w:rPr>
                <w:t xml:space="preserve"> 1.08 MHz</w:t>
              </w:r>
            </w:ins>
          </w:p>
        </w:tc>
        <w:tc>
          <w:tcPr>
            <w:tcW w:w="660" w:type="dxa"/>
          </w:tcPr>
          <w:p w14:paraId="7F37DC91"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726" w:type="dxa"/>
          </w:tcPr>
          <w:p w14:paraId="1D159CD7"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10%</w:t>
            </w:r>
          </w:p>
        </w:tc>
        <w:tc>
          <w:tcPr>
            <w:tcW w:w="0" w:type="dxa"/>
          </w:tcPr>
          <w:p w14:paraId="612EA8D0"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40</w:t>
            </w:r>
          </w:p>
        </w:tc>
        <w:tc>
          <w:tcPr>
            <w:tcW w:w="0" w:type="dxa"/>
          </w:tcPr>
          <w:p w14:paraId="560F230E"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48 PRBs, AL 16</w:t>
            </w:r>
          </w:p>
        </w:tc>
        <w:tc>
          <w:tcPr>
            <w:tcW w:w="0" w:type="dxa"/>
          </w:tcPr>
          <w:p w14:paraId="1DC0B4B8"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0" w:type="dxa"/>
          </w:tcPr>
          <w:p w14:paraId="04E1A827"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del w:id="30" w:author="Syed Hashim Ali Shah" w:date="2023-09-27T19:10:00Z">
              <w:r w:rsidRPr="20DCC833" w:rsidDel="19A24A77">
                <w:rPr>
                  <w:color w:val="000000" w:themeColor="text1"/>
                </w:rPr>
                <w:delText>[</w:delText>
              </w:r>
            </w:del>
            <w:r w:rsidR="19A24A77" w:rsidRPr="20DCC833">
              <w:rPr>
                <w:color w:val="000000" w:themeColor="text1"/>
              </w:rPr>
              <w:t>256</w:t>
            </w:r>
            <w:del w:id="31" w:author="Syed Hashim Ali Shah" w:date="2023-09-27T19:10:00Z">
              <w:r w:rsidRPr="20DCC833" w:rsidDel="19A24A77">
                <w:rPr>
                  <w:color w:val="000000" w:themeColor="text1"/>
                </w:rPr>
                <w:delText>]</w:delText>
              </w:r>
            </w:del>
          </w:p>
        </w:tc>
        <w:tc>
          <w:tcPr>
            <w:tcW w:w="0" w:type="dxa"/>
          </w:tcPr>
          <w:p w14:paraId="5FFC8136"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1PRB</w:t>
            </w:r>
          </w:p>
        </w:tc>
        <w:tc>
          <w:tcPr>
            <w:tcW w:w="0" w:type="dxa"/>
          </w:tcPr>
          <w:p w14:paraId="74F5D26D"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del w:id="32" w:author="Syed Hashim Ali Shah" w:date="2023-09-27T19:10:00Z">
              <w:r w:rsidRPr="20DCC833" w:rsidDel="19A24A77">
                <w:rPr>
                  <w:color w:val="000000" w:themeColor="text1"/>
                  <w:sz w:val="18"/>
                  <w:szCs w:val="18"/>
                </w:rPr>
                <w:delText>[</w:delText>
              </w:r>
            </w:del>
            <w:r w:rsidR="19A24A77" w:rsidRPr="20DCC833">
              <w:rPr>
                <w:color w:val="000000" w:themeColor="text1"/>
                <w:sz w:val="18"/>
                <w:szCs w:val="18"/>
              </w:rPr>
              <w:t>20</w:t>
            </w:r>
            <w:del w:id="33" w:author="Syed Hashim Ali Shah" w:date="2023-09-27T19:10:00Z">
              <w:r w:rsidRPr="20DCC833" w:rsidDel="19A24A77">
                <w:rPr>
                  <w:color w:val="000000" w:themeColor="text1"/>
                  <w:sz w:val="18"/>
                  <w:szCs w:val="18"/>
                </w:rPr>
                <w:delText>]</w:delText>
              </w:r>
            </w:del>
          </w:p>
        </w:tc>
        <w:tc>
          <w:tcPr>
            <w:tcW w:w="0" w:type="dxa"/>
          </w:tcPr>
          <w:p w14:paraId="15968953"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10%</w:t>
            </w:r>
          </w:p>
        </w:tc>
        <w:tc>
          <w:tcPr>
            <w:tcW w:w="0" w:type="dxa"/>
          </w:tcPr>
          <w:p w14:paraId="4B1EF404"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0" w:type="dxa"/>
          </w:tcPr>
          <w:p w14:paraId="7D842680"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1PRB</w:t>
            </w:r>
          </w:p>
        </w:tc>
        <w:tc>
          <w:tcPr>
            <w:tcW w:w="0" w:type="dxa"/>
          </w:tcPr>
          <w:p w14:paraId="51C5EFAA"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del w:id="34" w:author="Syed Hashim Ali Shah" w:date="2023-09-27T19:10:00Z">
              <w:r w:rsidRPr="20DCC833" w:rsidDel="19A24A77">
                <w:rPr>
                  <w:color w:val="000000" w:themeColor="text1"/>
                </w:rPr>
                <w:delText>[</w:delText>
              </w:r>
            </w:del>
            <w:r w:rsidR="19A24A77" w:rsidRPr="20DCC833">
              <w:rPr>
                <w:color w:val="000000" w:themeColor="text1"/>
              </w:rPr>
              <w:t>8</w:t>
            </w:r>
            <w:del w:id="35" w:author="Syed Hashim Ali Shah" w:date="2023-09-27T19:10:00Z">
              <w:r w:rsidRPr="20DCC833" w:rsidDel="19A24A77">
                <w:rPr>
                  <w:color w:val="000000" w:themeColor="text1"/>
                </w:rPr>
                <w:delText>]</w:delText>
              </w:r>
            </w:del>
          </w:p>
        </w:tc>
        <w:tc>
          <w:tcPr>
            <w:tcW w:w="0" w:type="dxa"/>
          </w:tcPr>
          <w:p w14:paraId="31882DA4"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r w:rsidR="20DCC833" w14:paraId="51979518" w14:textId="77777777" w:rsidTr="00D77E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left w:val="single" w:sz="4" w:space="0" w:color="auto"/>
            </w:tcBorders>
          </w:tcPr>
          <w:p w14:paraId="6574646F" w14:textId="69CE5F3D" w:rsidR="031DB3CF" w:rsidRDefault="031DB3CF" w:rsidP="00C00196">
            <w:pPr>
              <w:jc w:val="center"/>
            </w:pPr>
            <w:r>
              <w:t>Required SNR</w:t>
            </w:r>
          </w:p>
        </w:tc>
        <w:tc>
          <w:tcPr>
            <w:tcW w:w="3026" w:type="dxa"/>
            <w:gridSpan w:val="4"/>
          </w:tcPr>
          <w:p w14:paraId="162613E4" w14:textId="30199A89" w:rsidR="031DB3CF" w:rsidRDefault="031DB3CF" w:rsidP="00C00196">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-5.4</w:t>
            </w:r>
          </w:p>
        </w:tc>
        <w:tc>
          <w:tcPr>
            <w:tcW w:w="2704" w:type="dxa"/>
            <w:gridSpan w:val="3"/>
          </w:tcPr>
          <w:p w14:paraId="4EDF136F" w14:textId="6D2EB7B7" w:rsidR="031DB3CF" w:rsidRDefault="031DB3CF" w:rsidP="00C00196">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-8.2</w:t>
            </w:r>
          </w:p>
        </w:tc>
        <w:tc>
          <w:tcPr>
            <w:tcW w:w="3105" w:type="dxa"/>
            <w:gridSpan w:val="4"/>
          </w:tcPr>
          <w:p w14:paraId="4D6D1DC5" w14:textId="3B7C2DF9" w:rsidR="031DB3CF" w:rsidRDefault="031DB3CF" w:rsidP="00C00196">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-6.4</w:t>
            </w:r>
          </w:p>
        </w:tc>
        <w:tc>
          <w:tcPr>
            <w:tcW w:w="4319" w:type="dxa"/>
            <w:gridSpan w:val="4"/>
          </w:tcPr>
          <w:p w14:paraId="15C787D0" w14:textId="5F662412" w:rsidR="031DB3CF" w:rsidRDefault="031DB3CF" w:rsidP="00C00196">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-14</w:t>
            </w:r>
          </w:p>
        </w:tc>
      </w:tr>
    </w:tbl>
    <w:p w14:paraId="053BB1BB" w14:textId="77777777" w:rsidR="00A45DFD" w:rsidRDefault="00A45DFD" w:rsidP="00A45DFD"/>
    <w:p w14:paraId="5E1DF7A6" w14:textId="77777777" w:rsidR="00A45DFD" w:rsidRDefault="00A45DFD" w:rsidP="00A45DFD"/>
    <w:p w14:paraId="3EB2754B" w14:textId="77777777" w:rsidR="00A45DFD" w:rsidRDefault="00A45DFD" w:rsidP="00A45DFD">
      <w:pPr>
        <w:pStyle w:val="Heading3"/>
      </w:pPr>
      <w:r>
        <w:t>eMTC NTN Rural mMTC-s:</w:t>
      </w:r>
    </w:p>
    <w:p w14:paraId="5F4A9DDA" w14:textId="77777777" w:rsidR="00A45DFD" w:rsidRDefault="00A45DFD" w:rsidP="00A45DFD"/>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32"/>
        <w:gridCol w:w="772"/>
        <w:gridCol w:w="730"/>
        <w:gridCol w:w="1001"/>
        <w:gridCol w:w="669"/>
        <w:gridCol w:w="772"/>
        <w:gridCol w:w="730"/>
        <w:gridCol w:w="1001"/>
        <w:gridCol w:w="632"/>
        <w:gridCol w:w="695"/>
        <w:gridCol w:w="730"/>
        <w:gridCol w:w="1001"/>
        <w:gridCol w:w="669"/>
        <w:gridCol w:w="695"/>
        <w:gridCol w:w="730"/>
        <w:gridCol w:w="1695"/>
      </w:tblGrid>
      <w:tr w:rsidR="00A45DFD" w14:paraId="26598E4A" w14:textId="77777777" w:rsidTr="20DCC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tcPr>
          <w:p w14:paraId="4C96ABB5" w14:textId="77777777" w:rsidR="00A45DFD" w:rsidRDefault="00A45DFD" w:rsidP="007D5976"/>
        </w:tc>
        <w:tc>
          <w:tcPr>
            <w:tcW w:w="0" w:type="auto"/>
            <w:gridSpan w:val="4"/>
            <w:tcBorders>
              <w:top w:val="none" w:sz="0" w:space="0" w:color="auto"/>
              <w:left w:val="none" w:sz="0" w:space="0" w:color="auto"/>
              <w:right w:val="none" w:sz="0" w:space="0" w:color="auto"/>
            </w:tcBorders>
          </w:tcPr>
          <w:p w14:paraId="4B460DBA"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PDSCH</w:t>
            </w:r>
          </w:p>
        </w:tc>
        <w:tc>
          <w:tcPr>
            <w:tcW w:w="0" w:type="auto"/>
            <w:gridSpan w:val="4"/>
            <w:tcBorders>
              <w:top w:val="none" w:sz="0" w:space="0" w:color="auto"/>
              <w:left w:val="none" w:sz="0" w:space="0" w:color="auto"/>
              <w:right w:val="none" w:sz="0" w:space="0" w:color="auto"/>
            </w:tcBorders>
          </w:tcPr>
          <w:p w14:paraId="598983A4"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MPDCCH</w:t>
            </w:r>
          </w:p>
        </w:tc>
        <w:tc>
          <w:tcPr>
            <w:tcW w:w="0" w:type="auto"/>
            <w:gridSpan w:val="4"/>
            <w:tcBorders>
              <w:top w:val="none" w:sz="0" w:space="0" w:color="auto"/>
              <w:left w:val="none" w:sz="0" w:space="0" w:color="auto"/>
              <w:right w:val="none" w:sz="0" w:space="0" w:color="auto"/>
            </w:tcBorders>
          </w:tcPr>
          <w:p w14:paraId="0B8C1A13"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PUSCH</w:t>
            </w:r>
          </w:p>
        </w:tc>
        <w:tc>
          <w:tcPr>
            <w:tcW w:w="0" w:type="auto"/>
            <w:gridSpan w:val="4"/>
            <w:tcBorders>
              <w:top w:val="none" w:sz="0" w:space="0" w:color="auto"/>
              <w:left w:val="none" w:sz="0" w:space="0" w:color="auto"/>
              <w:right w:val="none" w:sz="0" w:space="0" w:color="auto"/>
            </w:tcBorders>
          </w:tcPr>
          <w:p w14:paraId="18D1092C"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PUCCH</w:t>
            </w:r>
          </w:p>
        </w:tc>
      </w:tr>
      <w:tr w:rsidR="00A45DFD" w14:paraId="4AF6CB3C" w14:textId="77777777" w:rsidTr="20DCC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B4744A" w14:textId="016B75C9" w:rsidR="00A45DFD" w:rsidRDefault="00A45DFD" w:rsidP="00A45DFD">
            <w:r>
              <w:t>Parameter</w:t>
            </w:r>
          </w:p>
        </w:tc>
        <w:tc>
          <w:tcPr>
            <w:tcW w:w="0" w:type="auto"/>
          </w:tcPr>
          <w:p w14:paraId="29DE18B2"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auto"/>
          </w:tcPr>
          <w:p w14:paraId="4866280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121A535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16FBC5F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53E63F4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auto"/>
          </w:tcPr>
          <w:p w14:paraId="4316DA51"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5EC2267F"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594BC481"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4ABE780E"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auto"/>
          </w:tcPr>
          <w:p w14:paraId="0810A03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00DED30C"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7F5312E7"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310913D1"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auto"/>
          </w:tcPr>
          <w:p w14:paraId="444A0D8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 xml:space="preserve">BW </w:t>
            </w:r>
          </w:p>
        </w:tc>
        <w:tc>
          <w:tcPr>
            <w:tcW w:w="0" w:type="auto"/>
          </w:tcPr>
          <w:p w14:paraId="67F583ED"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50D3086B"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r>
      <w:tr w:rsidR="00A45DFD" w14:paraId="0E3E31BF" w14:textId="77777777" w:rsidTr="20DCC833">
        <w:tc>
          <w:tcPr>
            <w:cnfStyle w:val="001000000000" w:firstRow="0" w:lastRow="0" w:firstColumn="1" w:lastColumn="0" w:oddVBand="0" w:evenVBand="0" w:oddHBand="0" w:evenHBand="0" w:firstRowFirstColumn="0" w:firstRowLastColumn="0" w:lastRowFirstColumn="0" w:lastRowLastColumn="0"/>
            <w:tcW w:w="0" w:type="auto"/>
          </w:tcPr>
          <w:p w14:paraId="78DF98E1" w14:textId="11D0C9DE" w:rsidR="00A45DFD" w:rsidRDefault="00A45DFD" w:rsidP="00A45DFD">
            <w:r>
              <w:t>Value</w:t>
            </w:r>
          </w:p>
        </w:tc>
        <w:tc>
          <w:tcPr>
            <w:tcW w:w="0" w:type="auto"/>
          </w:tcPr>
          <w:p w14:paraId="34F8F902"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4E759293"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0F84EADF" w14:textId="57395815" w:rsidR="00A45DFD" w:rsidRDefault="00A45DFD" w:rsidP="00A45DFD">
            <w:pPr>
              <w:cnfStyle w:val="000000000000" w:firstRow="0" w:lastRow="0" w:firstColumn="0" w:lastColumn="0" w:oddVBand="0" w:evenVBand="0" w:oddHBand="0" w:evenHBand="0" w:firstRowFirstColumn="0" w:firstRowLastColumn="0" w:lastRowFirstColumn="0" w:lastRowLastColumn="0"/>
            </w:pPr>
            <w:del w:id="36" w:author="Syed Hashim Ali Shah" w:date="2023-09-27T19:19:00Z">
              <w:r w:rsidDel="19A24A77">
                <w:delText>[32]</w:delText>
              </w:r>
            </w:del>
            <w:ins w:id="37" w:author="Syed Hashim Ali Shah" w:date="2023-09-27T19:19:00Z">
              <w:r>
                <w:br/>
              </w:r>
              <w:r w:rsidR="3ABE7213">
                <w:t>16</w:t>
              </w:r>
            </w:ins>
          </w:p>
        </w:tc>
        <w:tc>
          <w:tcPr>
            <w:tcW w:w="0" w:type="auto"/>
          </w:tcPr>
          <w:p w14:paraId="79331BD7" w14:textId="32F83EBC" w:rsidR="00A45DFD" w:rsidRDefault="00A45DFD" w:rsidP="00A45DFD">
            <w:pPr>
              <w:cnfStyle w:val="000000000000" w:firstRow="0" w:lastRow="0" w:firstColumn="0" w:lastColumn="0" w:oddVBand="0" w:evenVBand="0" w:oddHBand="0" w:evenHBand="0" w:firstRowFirstColumn="0" w:firstRowLastColumn="0" w:lastRowFirstColumn="0" w:lastRowLastColumn="0"/>
            </w:pPr>
            <w:del w:id="38" w:author="Syed Hashim Ali Shah" w:date="2023-09-27T19:19:00Z">
              <w:r w:rsidDel="19A24A77">
                <w:delText>1</w:delText>
              </w:r>
            </w:del>
            <w:ins w:id="39" w:author="Syed Hashim Ali Shah" w:date="2023-09-27T19:19:00Z">
              <w:r w:rsidR="004C2AB8">
                <w:t>10</w:t>
              </w:r>
            </w:ins>
            <w:r w:rsidR="19A24A77">
              <w:t>%</w:t>
            </w:r>
          </w:p>
        </w:tc>
        <w:tc>
          <w:tcPr>
            <w:tcW w:w="0" w:type="auto"/>
          </w:tcPr>
          <w:p w14:paraId="38BFF51A"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15</w:t>
            </w:r>
          </w:p>
        </w:tc>
        <w:tc>
          <w:tcPr>
            <w:tcW w:w="0" w:type="auto"/>
          </w:tcPr>
          <w:p w14:paraId="372AB2CC"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7C1A1977"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del w:id="40" w:author="Syed Hashim Ali Shah" w:date="2023-09-27T19:20:00Z">
              <w:r w:rsidDel="19A24A77">
                <w:delText>[</w:delText>
              </w:r>
            </w:del>
            <w:r w:rsidR="19A24A77">
              <w:t>4</w:t>
            </w:r>
            <w:del w:id="41" w:author="Syed Hashim Ali Shah" w:date="2023-09-27T19:20:00Z">
              <w:r w:rsidDel="19A24A77">
                <w:delText>]</w:delText>
              </w:r>
            </w:del>
          </w:p>
        </w:tc>
        <w:tc>
          <w:tcPr>
            <w:tcW w:w="0" w:type="auto"/>
          </w:tcPr>
          <w:p w14:paraId="104FF6E0"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66BEA09A"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3A241ABF"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1622F352" w14:textId="74F2D9AE" w:rsidR="00A45DFD" w:rsidRDefault="00A45DFD" w:rsidP="00A45DFD">
            <w:pPr>
              <w:cnfStyle w:val="000000000000" w:firstRow="0" w:lastRow="0" w:firstColumn="0" w:lastColumn="0" w:oddVBand="0" w:evenVBand="0" w:oddHBand="0" w:evenHBand="0" w:firstRowFirstColumn="0" w:firstRowLastColumn="0" w:lastRowFirstColumn="0" w:lastRowLastColumn="0"/>
            </w:pPr>
            <w:del w:id="42" w:author="Syed Hashim Ali Shah" w:date="2023-09-27T19:20:00Z">
              <w:r w:rsidDel="19A24A77">
                <w:delText>[256]</w:delText>
              </w:r>
            </w:del>
            <w:ins w:id="43" w:author="Syed Hashim Ali Shah" w:date="2023-09-27T19:20:00Z">
              <w:r>
                <w:br/>
              </w:r>
              <w:r w:rsidR="0DC7EA06">
                <w:t>16</w:t>
              </w:r>
            </w:ins>
          </w:p>
        </w:tc>
        <w:tc>
          <w:tcPr>
            <w:tcW w:w="0" w:type="auto"/>
          </w:tcPr>
          <w:p w14:paraId="55DD53C6"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26E3BB9B"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09A0F9A3"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7F958AE6" w14:textId="20F0989A" w:rsidR="00A45DFD" w:rsidRDefault="00A45DFD" w:rsidP="00A45DFD">
            <w:pPr>
              <w:cnfStyle w:val="000000000000" w:firstRow="0" w:lastRow="0" w:firstColumn="0" w:lastColumn="0" w:oddVBand="0" w:evenVBand="0" w:oddHBand="0" w:evenHBand="0" w:firstRowFirstColumn="0" w:firstRowLastColumn="0" w:lastRowFirstColumn="0" w:lastRowLastColumn="0"/>
            </w:pPr>
            <w:del w:id="44" w:author="Syed Hashim Ali Shah" w:date="2023-09-27T19:20:00Z">
              <w:r w:rsidDel="19A24A77">
                <w:delText>[32]</w:delText>
              </w:r>
            </w:del>
            <w:ins w:id="45" w:author="Syed Hashim Ali Shah" w:date="2023-09-27T19:20:00Z">
              <w:r>
                <w:br/>
              </w:r>
              <w:r w:rsidR="6D3973F8">
                <w:t>8</w:t>
              </w:r>
            </w:ins>
          </w:p>
        </w:tc>
        <w:tc>
          <w:tcPr>
            <w:tcW w:w="0" w:type="auto"/>
          </w:tcPr>
          <w:p w14:paraId="26FE8B99"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20DCC833" w14:paraId="4DAB7330" w14:textId="77777777" w:rsidTr="20DCC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7" w:type="dxa"/>
          </w:tcPr>
          <w:p w14:paraId="326081A3" w14:textId="4E46BA1B" w:rsidR="7973739B" w:rsidRDefault="7973739B" w:rsidP="20DCC833">
            <w:r>
              <w:t>Required</w:t>
            </w:r>
            <w:r>
              <w:br/>
            </w:r>
            <w:r w:rsidR="74979884">
              <w:t>SNR</w:t>
            </w:r>
          </w:p>
        </w:tc>
        <w:tc>
          <w:tcPr>
            <w:tcW w:w="3135" w:type="dxa"/>
            <w:gridSpan w:val="4"/>
          </w:tcPr>
          <w:p w14:paraId="6C3E9387" w14:textId="64F6089E" w:rsidR="74979884" w:rsidRDefault="74979884" w:rsidP="00D77E31">
            <w:pPr>
              <w:jc w:val="center"/>
              <w:cnfStyle w:val="000000100000" w:firstRow="0" w:lastRow="0" w:firstColumn="0" w:lastColumn="0" w:oddVBand="0" w:evenVBand="0" w:oddHBand="1" w:evenHBand="0" w:firstRowFirstColumn="0" w:firstRowLastColumn="0" w:lastRowFirstColumn="0" w:lastRowLastColumn="0"/>
            </w:pPr>
            <w:r>
              <w:t>-9.8</w:t>
            </w:r>
          </w:p>
        </w:tc>
        <w:tc>
          <w:tcPr>
            <w:tcW w:w="3172" w:type="dxa"/>
            <w:gridSpan w:val="4"/>
          </w:tcPr>
          <w:p w14:paraId="0A50EE9C" w14:textId="044F2F83" w:rsidR="74979884" w:rsidRDefault="74979884" w:rsidP="00D77E31">
            <w:pPr>
              <w:jc w:val="center"/>
              <w:cnfStyle w:val="000000100000" w:firstRow="0" w:lastRow="0" w:firstColumn="0" w:lastColumn="0" w:oddVBand="0" w:evenVBand="0" w:oddHBand="1" w:evenHBand="0" w:firstRowFirstColumn="0" w:firstRowLastColumn="0" w:lastRowFirstColumn="0" w:lastRowLastColumn="0"/>
            </w:pPr>
            <w:r>
              <w:t>-7</w:t>
            </w:r>
          </w:p>
        </w:tc>
        <w:tc>
          <w:tcPr>
            <w:tcW w:w="3058" w:type="dxa"/>
            <w:gridSpan w:val="4"/>
          </w:tcPr>
          <w:p w14:paraId="474C5884" w14:textId="6CF888E1" w:rsidR="74979884" w:rsidRDefault="74979884" w:rsidP="00D77E31">
            <w:pPr>
              <w:jc w:val="center"/>
              <w:cnfStyle w:val="000000100000" w:firstRow="0" w:lastRow="0" w:firstColumn="0" w:lastColumn="0" w:oddVBand="0" w:evenVBand="0" w:oddHBand="1" w:evenHBand="0" w:firstRowFirstColumn="0" w:firstRowLastColumn="0" w:lastRowFirstColumn="0" w:lastRowLastColumn="0"/>
            </w:pPr>
            <w:r>
              <w:t>-3.8</w:t>
            </w:r>
          </w:p>
        </w:tc>
        <w:tc>
          <w:tcPr>
            <w:tcW w:w="3789" w:type="dxa"/>
            <w:gridSpan w:val="4"/>
          </w:tcPr>
          <w:p w14:paraId="4DE10778" w14:textId="16B2C020" w:rsidR="74979884" w:rsidRDefault="74979884" w:rsidP="00D77E31">
            <w:pPr>
              <w:jc w:val="center"/>
              <w:cnfStyle w:val="000000100000" w:firstRow="0" w:lastRow="0" w:firstColumn="0" w:lastColumn="0" w:oddVBand="0" w:evenVBand="0" w:oddHBand="1" w:evenHBand="0" w:firstRowFirstColumn="0" w:firstRowLastColumn="0" w:lastRowFirstColumn="0" w:lastRowLastColumn="0"/>
            </w:pPr>
            <w:r>
              <w:t>-14</w:t>
            </w:r>
          </w:p>
        </w:tc>
      </w:tr>
    </w:tbl>
    <w:p w14:paraId="0307129B" w14:textId="77777777" w:rsidR="00A45DFD" w:rsidRDefault="00A45DFD" w:rsidP="00A45DFD"/>
    <w:p w14:paraId="416169D9" w14:textId="77777777" w:rsidR="00A45DFD" w:rsidRDefault="00A45DFD" w:rsidP="00A45DFD"/>
    <w:p w14:paraId="512683BF" w14:textId="77777777" w:rsidR="00A45DFD" w:rsidRPr="006E2222" w:rsidRDefault="00A45DFD" w:rsidP="00A45DFD">
      <w:pPr>
        <w:pStyle w:val="Heading3"/>
      </w:pPr>
      <w:r>
        <w:t>NB-IoT NTN Rural mMTC-s:</w:t>
      </w:r>
    </w:p>
    <w:p w14:paraId="4D992608" w14:textId="77777777" w:rsidR="00A45DFD" w:rsidRPr="006E2222" w:rsidRDefault="00A45DFD" w:rsidP="00A45DFD"/>
    <w:tbl>
      <w:tblPr>
        <w:tblStyle w:val="GridTable5Dark-Accent1"/>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632"/>
        <w:gridCol w:w="850"/>
        <w:gridCol w:w="730"/>
        <w:gridCol w:w="995"/>
        <w:gridCol w:w="669"/>
        <w:gridCol w:w="850"/>
        <w:gridCol w:w="730"/>
        <w:gridCol w:w="1053"/>
        <w:gridCol w:w="632"/>
        <w:gridCol w:w="750"/>
        <w:gridCol w:w="730"/>
        <w:gridCol w:w="1041"/>
        <w:gridCol w:w="669"/>
        <w:gridCol w:w="750"/>
        <w:gridCol w:w="962"/>
        <w:gridCol w:w="1110"/>
      </w:tblGrid>
      <w:tr w:rsidR="00A45DFD" w14:paraId="2BAD2ADC" w14:textId="77777777" w:rsidTr="00C0019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5" w:type="dxa"/>
            <w:tcBorders>
              <w:top w:val="none" w:sz="0" w:space="0" w:color="auto"/>
              <w:left w:val="none" w:sz="0" w:space="0" w:color="auto"/>
              <w:bottom w:val="single" w:sz="4" w:space="0" w:color="auto"/>
              <w:right w:val="none" w:sz="0" w:space="0" w:color="auto"/>
            </w:tcBorders>
          </w:tcPr>
          <w:p w14:paraId="0754CD1D" w14:textId="77777777" w:rsidR="00A45DFD" w:rsidRDefault="00A45DFD" w:rsidP="007D5976"/>
        </w:tc>
        <w:tc>
          <w:tcPr>
            <w:tcW w:w="3132" w:type="dxa"/>
            <w:gridSpan w:val="4"/>
            <w:tcBorders>
              <w:top w:val="none" w:sz="0" w:space="0" w:color="auto"/>
              <w:left w:val="none" w:sz="0" w:space="0" w:color="auto"/>
              <w:bottom w:val="single" w:sz="4" w:space="0" w:color="auto"/>
              <w:right w:val="none" w:sz="0" w:space="0" w:color="auto"/>
            </w:tcBorders>
          </w:tcPr>
          <w:p w14:paraId="5B4D7A98"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NPDSCH</w:t>
            </w:r>
          </w:p>
        </w:tc>
        <w:tc>
          <w:tcPr>
            <w:tcW w:w="0" w:type="dxa"/>
            <w:gridSpan w:val="4"/>
            <w:tcBorders>
              <w:top w:val="none" w:sz="0" w:space="0" w:color="auto"/>
              <w:left w:val="none" w:sz="0" w:space="0" w:color="auto"/>
              <w:bottom w:val="single" w:sz="4" w:space="0" w:color="auto"/>
              <w:right w:val="none" w:sz="0" w:space="0" w:color="auto"/>
            </w:tcBorders>
          </w:tcPr>
          <w:p w14:paraId="466507BD"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NPDCCH</w:t>
            </w:r>
          </w:p>
        </w:tc>
        <w:tc>
          <w:tcPr>
            <w:tcW w:w="0" w:type="dxa"/>
            <w:gridSpan w:val="4"/>
            <w:tcBorders>
              <w:top w:val="none" w:sz="0" w:space="0" w:color="auto"/>
              <w:left w:val="none" w:sz="0" w:space="0" w:color="auto"/>
              <w:bottom w:val="single" w:sz="4" w:space="0" w:color="auto"/>
              <w:right w:val="none" w:sz="0" w:space="0" w:color="auto"/>
            </w:tcBorders>
          </w:tcPr>
          <w:p w14:paraId="2CE6B46E"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NPUSCH fmt1</w:t>
            </w:r>
          </w:p>
        </w:tc>
        <w:tc>
          <w:tcPr>
            <w:tcW w:w="0" w:type="dxa"/>
            <w:gridSpan w:val="4"/>
            <w:tcBorders>
              <w:top w:val="none" w:sz="0" w:space="0" w:color="auto"/>
              <w:left w:val="none" w:sz="0" w:space="0" w:color="auto"/>
              <w:bottom w:val="single" w:sz="4" w:space="0" w:color="auto"/>
              <w:right w:val="none" w:sz="0" w:space="0" w:color="auto"/>
            </w:tcBorders>
          </w:tcPr>
          <w:p w14:paraId="29A4A07A"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NPUSCH fmt2</w:t>
            </w:r>
          </w:p>
        </w:tc>
      </w:tr>
      <w:tr w:rsidR="009E67AD" w14:paraId="1262970D" w14:textId="77777777" w:rsidTr="20DCC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5" w:type="dxa"/>
          </w:tcPr>
          <w:p w14:paraId="2D51F8CA" w14:textId="400C6549" w:rsidR="00A45DFD" w:rsidRDefault="00A45DFD" w:rsidP="00A45DFD">
            <w:r>
              <w:t>Parameter</w:t>
            </w:r>
          </w:p>
        </w:tc>
        <w:tc>
          <w:tcPr>
            <w:tcW w:w="634" w:type="dxa"/>
          </w:tcPr>
          <w:p w14:paraId="3CC22012"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dxa"/>
          </w:tcPr>
          <w:p w14:paraId="7E551F5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dxa"/>
          </w:tcPr>
          <w:p w14:paraId="22A02D6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dxa"/>
          </w:tcPr>
          <w:p w14:paraId="75FB090E"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dxa"/>
          </w:tcPr>
          <w:p w14:paraId="3A975E37"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dxa"/>
          </w:tcPr>
          <w:p w14:paraId="5C062ED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dxa"/>
          </w:tcPr>
          <w:p w14:paraId="743F8CD3"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dxa"/>
          </w:tcPr>
          <w:p w14:paraId="450A66A0"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dxa"/>
          </w:tcPr>
          <w:p w14:paraId="3B0FD839"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dxa"/>
          </w:tcPr>
          <w:p w14:paraId="69E6E33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dxa"/>
          </w:tcPr>
          <w:p w14:paraId="59A78D0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dxa"/>
          </w:tcPr>
          <w:p w14:paraId="0BD9E311"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dxa"/>
          </w:tcPr>
          <w:p w14:paraId="40E8CC62"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dxa"/>
          </w:tcPr>
          <w:p w14:paraId="3DF590D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 xml:space="preserve">BW </w:t>
            </w:r>
          </w:p>
        </w:tc>
        <w:tc>
          <w:tcPr>
            <w:tcW w:w="0" w:type="dxa"/>
          </w:tcPr>
          <w:p w14:paraId="10C2354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dxa"/>
          </w:tcPr>
          <w:p w14:paraId="05831FAB"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r>
      <w:tr w:rsidR="009E67AD" w14:paraId="14CEEAB2" w14:textId="77777777" w:rsidTr="20DCC833">
        <w:trPr>
          <w:trHeight w:val="300"/>
        </w:trPr>
        <w:tc>
          <w:tcPr>
            <w:cnfStyle w:val="001000000000" w:firstRow="0" w:lastRow="0" w:firstColumn="1" w:lastColumn="0" w:oddVBand="0" w:evenVBand="0" w:oddHBand="0" w:evenHBand="0" w:firstRowFirstColumn="0" w:firstRowLastColumn="0" w:lastRowFirstColumn="0" w:lastRowLastColumn="0"/>
            <w:tcW w:w="1125" w:type="dxa"/>
          </w:tcPr>
          <w:p w14:paraId="6B497C7A" w14:textId="465D8637" w:rsidR="00A45DFD" w:rsidRDefault="00A45DFD" w:rsidP="00A45DFD">
            <w:r>
              <w:lastRenderedPageBreak/>
              <w:t>Value</w:t>
            </w:r>
          </w:p>
        </w:tc>
        <w:tc>
          <w:tcPr>
            <w:tcW w:w="634" w:type="dxa"/>
          </w:tcPr>
          <w:p w14:paraId="7D393B58"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256</w:t>
            </w:r>
          </w:p>
        </w:tc>
        <w:tc>
          <w:tcPr>
            <w:tcW w:w="0" w:type="dxa"/>
          </w:tcPr>
          <w:p w14:paraId="17A695E2"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180kHz</w:t>
            </w:r>
          </w:p>
        </w:tc>
        <w:tc>
          <w:tcPr>
            <w:tcW w:w="0" w:type="dxa"/>
          </w:tcPr>
          <w:p w14:paraId="6CD0BCC4" w14:textId="1C6A5DD3" w:rsidR="00A45DFD" w:rsidRDefault="00A45DFD" w:rsidP="00A45DFD">
            <w:pPr>
              <w:cnfStyle w:val="000000000000" w:firstRow="0" w:lastRow="0" w:firstColumn="0" w:lastColumn="0" w:oddVBand="0" w:evenVBand="0" w:oddHBand="0" w:evenHBand="0" w:firstRowFirstColumn="0" w:firstRowLastColumn="0" w:lastRowFirstColumn="0" w:lastRowLastColumn="0"/>
            </w:pPr>
            <w:del w:id="46" w:author="Syed Hashim Ali Shah" w:date="2023-09-27T19:48:00Z">
              <w:r w:rsidDel="19A24A77">
                <w:delText>[8]</w:delText>
              </w:r>
            </w:del>
            <w:ins w:id="47" w:author="Syed Hashim Ali Shah" w:date="2023-09-27T19:48:00Z">
              <w:r w:rsidR="53983DE3">
                <w:t xml:space="preserve"> 4</w:t>
              </w:r>
            </w:ins>
          </w:p>
        </w:tc>
        <w:tc>
          <w:tcPr>
            <w:tcW w:w="0" w:type="dxa"/>
          </w:tcPr>
          <w:p w14:paraId="1EE697DA"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10%</w:t>
            </w:r>
          </w:p>
        </w:tc>
        <w:tc>
          <w:tcPr>
            <w:tcW w:w="0" w:type="dxa"/>
          </w:tcPr>
          <w:p w14:paraId="0F5C485C"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23</w:t>
            </w:r>
          </w:p>
        </w:tc>
        <w:tc>
          <w:tcPr>
            <w:tcW w:w="0" w:type="dxa"/>
          </w:tcPr>
          <w:p w14:paraId="6250B3CE"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180kHz</w:t>
            </w:r>
          </w:p>
        </w:tc>
        <w:tc>
          <w:tcPr>
            <w:tcW w:w="0" w:type="dxa"/>
          </w:tcPr>
          <w:p w14:paraId="4D0EE37D" w14:textId="2885CCB3" w:rsidR="00A45DFD" w:rsidRDefault="00A45DFD" w:rsidP="00A45DFD">
            <w:pPr>
              <w:cnfStyle w:val="000000000000" w:firstRow="0" w:lastRow="0" w:firstColumn="0" w:lastColumn="0" w:oddVBand="0" w:evenVBand="0" w:oddHBand="0" w:evenHBand="0" w:firstRowFirstColumn="0" w:firstRowLastColumn="0" w:lastRowFirstColumn="0" w:lastRowLastColumn="0"/>
            </w:pPr>
            <w:del w:id="48" w:author="Syed Hashim Ali Shah" w:date="2023-09-27T19:48:00Z">
              <w:r w:rsidDel="19A24A77">
                <w:delText>[32]</w:delText>
              </w:r>
            </w:del>
            <w:ins w:id="49" w:author="Syed Hashim Ali Shah" w:date="2023-09-27T19:48:00Z">
              <w:r w:rsidR="0F201181">
                <w:t xml:space="preserve"> 8</w:t>
              </w:r>
            </w:ins>
          </w:p>
        </w:tc>
        <w:tc>
          <w:tcPr>
            <w:tcW w:w="0" w:type="dxa"/>
          </w:tcPr>
          <w:p w14:paraId="4F3A23B3"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w:t>
            </w:r>
          </w:p>
        </w:tc>
        <w:tc>
          <w:tcPr>
            <w:tcW w:w="0" w:type="dxa"/>
          </w:tcPr>
          <w:p w14:paraId="04787C72"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256</w:t>
            </w:r>
          </w:p>
        </w:tc>
        <w:tc>
          <w:tcPr>
            <w:tcW w:w="0" w:type="dxa"/>
          </w:tcPr>
          <w:p w14:paraId="1D4AE2E7"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15kHz</w:t>
            </w:r>
          </w:p>
        </w:tc>
        <w:tc>
          <w:tcPr>
            <w:tcW w:w="0" w:type="dxa"/>
          </w:tcPr>
          <w:p w14:paraId="5CEF8851" w14:textId="463229BC" w:rsidR="00A45DFD" w:rsidRDefault="00A45DFD" w:rsidP="00A45DFD">
            <w:pPr>
              <w:cnfStyle w:val="000000000000" w:firstRow="0" w:lastRow="0" w:firstColumn="0" w:lastColumn="0" w:oddVBand="0" w:evenVBand="0" w:oddHBand="0" w:evenHBand="0" w:firstRowFirstColumn="0" w:firstRowLastColumn="0" w:lastRowFirstColumn="0" w:lastRowLastColumn="0"/>
            </w:pPr>
            <w:del w:id="50" w:author="Syed Hashim Ali Shah" w:date="2023-09-27T19:49:00Z">
              <w:r w:rsidDel="19A24A77">
                <w:delText>[32]</w:delText>
              </w:r>
            </w:del>
            <w:ins w:id="51" w:author="Syed Hashim Ali Shah" w:date="2023-09-27T19:49:00Z">
              <w:r w:rsidR="5EBF8969">
                <w:t xml:space="preserve"> 2 (with I</w:t>
              </w:r>
            </w:ins>
            <w:ins w:id="52" w:author="Syed Hashim Ali Shah" w:date="2023-09-27T19:51:00Z">
              <w:r w:rsidR="3C7B56AB" w:rsidRPr="00D77E31">
                <w:rPr>
                  <w:vertAlign w:val="subscript"/>
                </w:rPr>
                <w:t>RU</w:t>
              </w:r>
            </w:ins>
            <w:ins w:id="53" w:author="Syed Hashim Ali Shah" w:date="2023-09-27T19:49:00Z">
              <w:r w:rsidR="5EBF8969">
                <w:t xml:space="preserve"> = 7)</w:t>
              </w:r>
            </w:ins>
          </w:p>
        </w:tc>
        <w:tc>
          <w:tcPr>
            <w:tcW w:w="0" w:type="dxa"/>
          </w:tcPr>
          <w:p w14:paraId="6C4D6171"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10%</w:t>
            </w:r>
          </w:p>
        </w:tc>
        <w:tc>
          <w:tcPr>
            <w:tcW w:w="0" w:type="dxa"/>
          </w:tcPr>
          <w:p w14:paraId="6FA019F8"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w:t>
            </w:r>
          </w:p>
        </w:tc>
        <w:tc>
          <w:tcPr>
            <w:tcW w:w="0" w:type="dxa"/>
          </w:tcPr>
          <w:p w14:paraId="6C112AEA"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15kHz</w:t>
            </w:r>
          </w:p>
        </w:tc>
        <w:tc>
          <w:tcPr>
            <w:tcW w:w="0" w:type="dxa"/>
          </w:tcPr>
          <w:p w14:paraId="69A83B88" w14:textId="2D127400" w:rsidR="00A45DFD" w:rsidRDefault="00A45DFD" w:rsidP="00A45DFD">
            <w:pPr>
              <w:cnfStyle w:val="000000000000" w:firstRow="0" w:lastRow="0" w:firstColumn="0" w:lastColumn="0" w:oddVBand="0" w:evenVBand="0" w:oddHBand="0" w:evenHBand="0" w:firstRowFirstColumn="0" w:firstRowLastColumn="0" w:lastRowFirstColumn="0" w:lastRowLastColumn="0"/>
            </w:pPr>
            <w:del w:id="54" w:author="Syed Hashim Ali Shah" w:date="2023-09-27T19:53:00Z">
              <w:r w:rsidDel="19A24A77">
                <w:delText>[64</w:delText>
              </w:r>
            </w:del>
            <w:ins w:id="55" w:author="Syed Hashim Ali Shah" w:date="2023-09-27T19:53:00Z">
              <w:r w:rsidR="12EC42A1">
                <w:t xml:space="preserve"> 8</w:t>
              </w:r>
            </w:ins>
            <w:r w:rsidR="19A24A77">
              <w:t>ms (Nrep=</w:t>
            </w:r>
            <w:ins w:id="56" w:author="Syed Hashim Ali Shah" w:date="2023-09-27T19:53:00Z">
              <w:r w:rsidR="3698F269">
                <w:t>4</w:t>
              </w:r>
              <w:r w:rsidR="0CFEEAD4">
                <w:t xml:space="preserve">) </w:t>
              </w:r>
            </w:ins>
            <w:del w:id="57" w:author="Syed Hashim Ali Shah" w:date="2023-09-27T19:53:00Z">
              <w:r w:rsidDel="19A24A77">
                <w:delText>32)]</w:delText>
              </w:r>
            </w:del>
          </w:p>
        </w:tc>
        <w:tc>
          <w:tcPr>
            <w:tcW w:w="0" w:type="dxa"/>
          </w:tcPr>
          <w:p w14:paraId="7600B93A"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20DCC833" w14:paraId="48CF327E" w14:textId="77777777" w:rsidTr="00D77E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5" w:type="dxa"/>
          </w:tcPr>
          <w:p w14:paraId="34962BB2" w14:textId="6F252E04" w:rsidR="68434877" w:rsidRDefault="68434877" w:rsidP="20DCC833">
            <w:r>
              <w:t>Required SNR</w:t>
            </w:r>
          </w:p>
        </w:tc>
        <w:tc>
          <w:tcPr>
            <w:tcW w:w="3132" w:type="dxa"/>
            <w:gridSpan w:val="4"/>
          </w:tcPr>
          <w:p w14:paraId="3DBB2CC7" w14:textId="7D7B82AE" w:rsidR="68434877" w:rsidRDefault="68434877" w:rsidP="00C00196">
            <w:pPr>
              <w:jc w:val="center"/>
              <w:cnfStyle w:val="000000100000" w:firstRow="0" w:lastRow="0" w:firstColumn="0" w:lastColumn="0" w:oddVBand="0" w:evenVBand="0" w:oddHBand="1" w:evenHBand="0" w:firstRowFirstColumn="0" w:firstRowLastColumn="0" w:lastRowFirstColumn="0" w:lastRowLastColumn="0"/>
            </w:pPr>
            <w:r>
              <w:t>-8.4</w:t>
            </w:r>
          </w:p>
        </w:tc>
        <w:tc>
          <w:tcPr>
            <w:tcW w:w="3167" w:type="dxa"/>
            <w:gridSpan w:val="4"/>
          </w:tcPr>
          <w:p w14:paraId="3D679537" w14:textId="26D063A5" w:rsidR="68434877" w:rsidRDefault="68434877" w:rsidP="00C00196">
            <w:pPr>
              <w:jc w:val="center"/>
              <w:cnfStyle w:val="000000100000" w:firstRow="0" w:lastRow="0" w:firstColumn="0" w:lastColumn="0" w:oddVBand="0" w:evenVBand="0" w:oddHBand="1" w:evenHBand="0" w:firstRowFirstColumn="0" w:firstRowLastColumn="0" w:lastRowFirstColumn="0" w:lastRowLastColumn="0"/>
            </w:pPr>
            <w:r>
              <w:t>-6</w:t>
            </w:r>
          </w:p>
        </w:tc>
        <w:tc>
          <w:tcPr>
            <w:tcW w:w="3030" w:type="dxa"/>
            <w:gridSpan w:val="4"/>
          </w:tcPr>
          <w:p w14:paraId="58F9E81A" w14:textId="040CB018" w:rsidR="68434877" w:rsidRDefault="68434877" w:rsidP="00C00196">
            <w:pPr>
              <w:jc w:val="center"/>
              <w:cnfStyle w:val="000000100000" w:firstRow="0" w:lastRow="0" w:firstColumn="0" w:lastColumn="0" w:oddVBand="0" w:evenVBand="0" w:oddHBand="1" w:evenHBand="0" w:firstRowFirstColumn="0" w:firstRowLastColumn="0" w:lastRowFirstColumn="0" w:lastRowLastColumn="0"/>
            </w:pPr>
            <w:r>
              <w:t>-5.5</w:t>
            </w:r>
          </w:p>
        </w:tc>
        <w:tc>
          <w:tcPr>
            <w:tcW w:w="3827" w:type="dxa"/>
            <w:gridSpan w:val="4"/>
          </w:tcPr>
          <w:p w14:paraId="1F7FED23" w14:textId="62525C54" w:rsidR="68434877" w:rsidRDefault="68434877" w:rsidP="00C00196">
            <w:pPr>
              <w:jc w:val="center"/>
              <w:cnfStyle w:val="000000100000" w:firstRow="0" w:lastRow="0" w:firstColumn="0" w:lastColumn="0" w:oddVBand="0" w:evenVBand="0" w:oddHBand="1" w:evenHBand="0" w:firstRowFirstColumn="0" w:firstRowLastColumn="0" w:lastRowFirstColumn="0" w:lastRowLastColumn="0"/>
            </w:pPr>
            <w:r>
              <w:t>-2.7</w:t>
            </w:r>
          </w:p>
        </w:tc>
      </w:tr>
    </w:tbl>
    <w:p w14:paraId="6353119F" w14:textId="77777777" w:rsidR="00F22772" w:rsidRDefault="00F22772" w:rsidP="00D07144"/>
    <w:p w14:paraId="7D9A10EE" w14:textId="77777777" w:rsidR="00682002" w:rsidRDefault="00682002" w:rsidP="00D07144"/>
    <w:p w14:paraId="01170772" w14:textId="062D0215" w:rsidR="00D821C3" w:rsidRDefault="00643398" w:rsidP="00D07144">
      <w:pPr>
        <w:rPr>
          <w:b/>
          <w:bCs/>
        </w:rPr>
      </w:pPr>
      <w:r w:rsidRPr="00643398">
        <w:rPr>
          <w:b/>
          <w:bCs/>
          <w:u w:val="single"/>
        </w:rPr>
        <w:t>Proposal 2:</w:t>
      </w:r>
      <w:r>
        <w:rPr>
          <w:b/>
          <w:bCs/>
        </w:rPr>
        <w:t xml:space="preserve"> Endorse </w:t>
      </w:r>
      <w:r w:rsidR="001F1B8D">
        <w:rPr>
          <w:b/>
          <w:bCs/>
        </w:rPr>
        <w:t xml:space="preserve">the assumptions in Table 1 as the updated evaluation assumptions for </w:t>
      </w:r>
      <w:r w:rsidR="00D821C3">
        <w:rPr>
          <w:b/>
          <w:bCs/>
        </w:rPr>
        <w:t>the link budget template</w:t>
      </w:r>
      <w:r w:rsidR="003E6755">
        <w:rPr>
          <w:b/>
          <w:bCs/>
        </w:rPr>
        <w:t>.</w:t>
      </w:r>
    </w:p>
    <w:p w14:paraId="74E4A404" w14:textId="77777777" w:rsidR="00D821C3" w:rsidRDefault="00D821C3" w:rsidP="00D07144">
      <w:pPr>
        <w:rPr>
          <w:b/>
          <w:bCs/>
        </w:rPr>
      </w:pPr>
    </w:p>
    <w:p w14:paraId="5C3F4569" w14:textId="198D6728" w:rsidR="001135BE" w:rsidRPr="001135BE" w:rsidRDefault="001135BE" w:rsidP="00D07144">
      <w:r w:rsidRPr="001135BE">
        <w:t xml:space="preserve">The results in the tables </w:t>
      </w:r>
      <w:r>
        <w:t xml:space="preserve">above are captured in the attached xls to this document. All </w:t>
      </w:r>
      <w:r w:rsidR="00635595">
        <w:t xml:space="preserve">channels achieve a </w:t>
      </w:r>
      <w:proofErr w:type="gramStart"/>
      <w:r w:rsidR="00635595">
        <w:t>link margin</w:t>
      </w:r>
      <w:r w:rsidR="00075546">
        <w:t>s</w:t>
      </w:r>
      <w:proofErr w:type="gramEnd"/>
      <w:r w:rsidR="00075546">
        <w:t xml:space="preserve"> </w:t>
      </w:r>
      <w:r w:rsidR="005B3191">
        <w:t>of at least</w:t>
      </w:r>
      <w:r w:rsidR="00075546">
        <w:t xml:space="preserve"> </w:t>
      </w:r>
      <w:r w:rsidR="00C04563">
        <w:t>~2.9</w:t>
      </w:r>
      <w:r w:rsidR="005B3191">
        <w:t>dB</w:t>
      </w:r>
      <w:r w:rsidR="00C04563">
        <w:t xml:space="preserve"> </w:t>
      </w:r>
      <w:r w:rsidR="00635595">
        <w:t>at 30 degrees elevation angle</w:t>
      </w:r>
      <w:r w:rsidR="005B3191">
        <w:t>.</w:t>
      </w:r>
    </w:p>
    <w:p w14:paraId="06DEE7A7" w14:textId="02880AD0" w:rsidR="00643398" w:rsidRDefault="00D821C3" w:rsidP="00D07144">
      <w:pPr>
        <w:rPr>
          <w:b/>
          <w:bCs/>
        </w:rPr>
      </w:pPr>
      <w:r w:rsidRPr="00D821C3">
        <w:rPr>
          <w:b/>
          <w:bCs/>
          <w:u w:val="single"/>
        </w:rPr>
        <w:t>Proposal 3</w:t>
      </w:r>
      <w:r>
        <w:rPr>
          <w:b/>
          <w:bCs/>
        </w:rPr>
        <w:t xml:space="preserve">: Endorse the </w:t>
      </w:r>
      <w:r w:rsidR="004114C1">
        <w:rPr>
          <w:b/>
          <w:bCs/>
        </w:rPr>
        <w:t>results in the attached xls.</w:t>
      </w:r>
    </w:p>
    <w:p w14:paraId="708DEEF7" w14:textId="77777777" w:rsidR="005044BD" w:rsidRDefault="005044BD" w:rsidP="00D07144">
      <w:pPr>
        <w:rPr>
          <w:b/>
          <w:bCs/>
        </w:rPr>
      </w:pPr>
    </w:p>
    <w:p w14:paraId="5A925BE8" w14:textId="77777777" w:rsidR="005044BD" w:rsidRDefault="005044BD" w:rsidP="00D07144">
      <w:pPr>
        <w:rPr>
          <w:b/>
          <w:bCs/>
        </w:rPr>
      </w:pPr>
    </w:p>
    <w:p w14:paraId="2BB35CD6" w14:textId="2898F7B4" w:rsidR="005044BD" w:rsidRDefault="005044BD" w:rsidP="005044BD">
      <w:pPr>
        <w:pStyle w:val="Heading1"/>
        <w:numPr>
          <w:ilvl w:val="0"/>
          <w:numId w:val="1"/>
        </w:numPr>
        <w:tabs>
          <w:tab w:val="num" w:pos="720"/>
        </w:tabs>
        <w:ind w:left="720" w:hanging="720"/>
        <w:jc w:val="both"/>
      </w:pPr>
      <w:r>
        <w:t xml:space="preserve">Conclusions </w:t>
      </w:r>
    </w:p>
    <w:p w14:paraId="2D044672" w14:textId="5080E9D7" w:rsidR="005044BD" w:rsidRDefault="005044BD" w:rsidP="005044BD">
      <w:r>
        <w:t>In this contribution we presented our views on remaining evaluation assumptions for the link budget template, and results for all the channels in all the evaluation scenarios. We made the following proposals:</w:t>
      </w:r>
    </w:p>
    <w:p w14:paraId="460C52F8" w14:textId="77777777" w:rsidR="005044BD" w:rsidRDefault="005044BD" w:rsidP="005044BD">
      <w:pPr>
        <w:rPr>
          <w:b/>
          <w:bCs/>
        </w:rPr>
      </w:pPr>
      <w:r w:rsidRPr="00D07144">
        <w:rPr>
          <w:b/>
          <w:bCs/>
          <w:u w:val="single"/>
        </w:rPr>
        <w:t>Proposal 1:</w:t>
      </w:r>
      <w:r>
        <w:rPr>
          <w:b/>
          <w:bCs/>
        </w:rPr>
        <w:t xml:space="preserve"> For eMTC mMTC-s link budget, the target BLER for PDSCH is 10%</w:t>
      </w:r>
    </w:p>
    <w:p w14:paraId="2C687117" w14:textId="77777777" w:rsidR="005044BD" w:rsidRDefault="005044BD" w:rsidP="005044BD"/>
    <w:p w14:paraId="6DFC89F7" w14:textId="77777777" w:rsidR="005044BD" w:rsidRDefault="005044BD" w:rsidP="005044BD">
      <w:pPr>
        <w:rPr>
          <w:b/>
          <w:bCs/>
        </w:rPr>
      </w:pPr>
      <w:r w:rsidRPr="00643398">
        <w:rPr>
          <w:b/>
          <w:bCs/>
          <w:u w:val="single"/>
        </w:rPr>
        <w:t>Proposal 2:</w:t>
      </w:r>
      <w:r>
        <w:rPr>
          <w:b/>
          <w:bCs/>
        </w:rPr>
        <w:t xml:space="preserve"> Endorse the assumptions in Table 1 as the updated evaluation assumptions for the link budget template.</w:t>
      </w:r>
    </w:p>
    <w:p w14:paraId="390E5260" w14:textId="77777777" w:rsidR="005044BD" w:rsidRDefault="005044BD" w:rsidP="005044BD">
      <w:pPr>
        <w:rPr>
          <w:b/>
          <w:bCs/>
          <w:u w:val="single"/>
        </w:rPr>
      </w:pPr>
    </w:p>
    <w:p w14:paraId="0BB01325" w14:textId="4CD8ED24" w:rsidR="005044BD" w:rsidRDefault="005044BD" w:rsidP="005044BD">
      <w:pPr>
        <w:rPr>
          <w:b/>
          <w:bCs/>
        </w:rPr>
      </w:pPr>
      <w:r w:rsidRPr="00D821C3">
        <w:rPr>
          <w:b/>
          <w:bCs/>
          <w:u w:val="single"/>
        </w:rPr>
        <w:t>Proposal 3</w:t>
      </w:r>
      <w:r>
        <w:rPr>
          <w:b/>
          <w:bCs/>
        </w:rPr>
        <w:t>: Endorse the results in the attached xls.</w:t>
      </w:r>
    </w:p>
    <w:p w14:paraId="5B634CDA" w14:textId="77777777" w:rsidR="005044BD" w:rsidRPr="005044BD" w:rsidRDefault="005044BD" w:rsidP="005044BD"/>
    <w:p w14:paraId="0219A98C" w14:textId="77777777" w:rsidR="005044BD" w:rsidRPr="00643398" w:rsidRDefault="005044BD" w:rsidP="00D07144">
      <w:pPr>
        <w:rPr>
          <w:b/>
          <w:bCs/>
        </w:rPr>
      </w:pPr>
    </w:p>
    <w:sectPr w:rsidR="005044BD" w:rsidRPr="00643398" w:rsidSect="00F22772">
      <w:footnotePr>
        <w:numRestart w:val="eachSect"/>
      </w:footnotePr>
      <w:pgSz w:w="16840" w:h="11907" w:orient="landscape" w:code="9"/>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20A3C" w14:textId="77777777" w:rsidR="00CC0263" w:rsidRDefault="00CC0263">
      <w:pPr>
        <w:spacing w:after="0"/>
      </w:pPr>
      <w:r>
        <w:separator/>
      </w:r>
    </w:p>
  </w:endnote>
  <w:endnote w:type="continuationSeparator" w:id="0">
    <w:p w14:paraId="01E73910" w14:textId="77777777" w:rsidR="00CC0263" w:rsidRDefault="00CC0263">
      <w:pPr>
        <w:spacing w:after="0"/>
      </w:pPr>
      <w:r>
        <w:continuationSeparator/>
      </w:r>
    </w:p>
  </w:endnote>
  <w:endnote w:type="continuationNotice" w:id="1">
    <w:p w14:paraId="698E6BAC" w14:textId="77777777" w:rsidR="00CC0263" w:rsidRDefault="00CC0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C7F5" w14:textId="77777777" w:rsidR="00CC0263" w:rsidRDefault="00CC0263">
      <w:pPr>
        <w:spacing w:after="0"/>
      </w:pPr>
      <w:r>
        <w:separator/>
      </w:r>
    </w:p>
  </w:footnote>
  <w:footnote w:type="continuationSeparator" w:id="0">
    <w:p w14:paraId="495BAEB7" w14:textId="77777777" w:rsidR="00CC0263" w:rsidRDefault="00CC0263">
      <w:pPr>
        <w:spacing w:after="0"/>
      </w:pPr>
      <w:r>
        <w:continuationSeparator/>
      </w:r>
    </w:p>
  </w:footnote>
  <w:footnote w:type="continuationNotice" w:id="1">
    <w:p w14:paraId="0E819C9A" w14:textId="77777777" w:rsidR="00CC0263" w:rsidRDefault="00CC02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31"/>
  </w:num>
  <w:num w:numId="3" w16cid:durableId="778186600">
    <w:abstractNumId w:val="8"/>
  </w:num>
  <w:num w:numId="4" w16cid:durableId="1709720551">
    <w:abstractNumId w:val="17"/>
  </w:num>
  <w:num w:numId="5" w16cid:durableId="792208888">
    <w:abstractNumId w:val="6"/>
  </w:num>
  <w:num w:numId="6" w16cid:durableId="2072803237">
    <w:abstractNumId w:val="21"/>
  </w:num>
  <w:num w:numId="7" w16cid:durableId="676270520">
    <w:abstractNumId w:val="25"/>
  </w:num>
  <w:num w:numId="8" w16cid:durableId="872376605">
    <w:abstractNumId w:val="28"/>
  </w:num>
  <w:num w:numId="9" w16cid:durableId="571550340">
    <w:abstractNumId w:val="19"/>
  </w:num>
  <w:num w:numId="10" w16cid:durableId="1111630429">
    <w:abstractNumId w:val="5"/>
  </w:num>
  <w:num w:numId="11" w16cid:durableId="175510201">
    <w:abstractNumId w:val="34"/>
  </w:num>
  <w:num w:numId="12" w16cid:durableId="939531344">
    <w:abstractNumId w:val="20"/>
  </w:num>
  <w:num w:numId="13" w16cid:durableId="1109009149">
    <w:abstractNumId w:val="32"/>
  </w:num>
  <w:num w:numId="14" w16cid:durableId="642318376">
    <w:abstractNumId w:val="12"/>
  </w:num>
  <w:num w:numId="15" w16cid:durableId="1625388496">
    <w:abstractNumId w:val="1"/>
  </w:num>
  <w:num w:numId="16" w16cid:durableId="604576370">
    <w:abstractNumId w:val="13"/>
  </w:num>
  <w:num w:numId="17" w16cid:durableId="1940942013">
    <w:abstractNumId w:val="22"/>
  </w:num>
  <w:num w:numId="18" w16cid:durableId="1872376849">
    <w:abstractNumId w:val="9"/>
  </w:num>
  <w:num w:numId="19" w16cid:durableId="1323267478">
    <w:abstractNumId w:val="33"/>
  </w:num>
  <w:num w:numId="20" w16cid:durableId="668480301">
    <w:abstractNumId w:val="29"/>
  </w:num>
  <w:num w:numId="21" w16cid:durableId="540366474">
    <w:abstractNumId w:val="11"/>
  </w:num>
  <w:num w:numId="22" w16cid:durableId="1643997256">
    <w:abstractNumId w:val="23"/>
  </w:num>
  <w:num w:numId="23" w16cid:durableId="533663227">
    <w:abstractNumId w:val="30"/>
  </w:num>
  <w:num w:numId="24" w16cid:durableId="941299606">
    <w:abstractNumId w:val="4"/>
  </w:num>
  <w:num w:numId="25" w16cid:durableId="244725930">
    <w:abstractNumId w:val="7"/>
  </w:num>
  <w:num w:numId="26" w16cid:durableId="33121032">
    <w:abstractNumId w:val="0"/>
  </w:num>
  <w:num w:numId="27" w16cid:durableId="55712625">
    <w:abstractNumId w:val="27"/>
  </w:num>
  <w:num w:numId="28" w16cid:durableId="794253377">
    <w:abstractNumId w:val="16"/>
  </w:num>
  <w:num w:numId="29" w16cid:durableId="741755160">
    <w:abstractNumId w:val="18"/>
  </w:num>
  <w:num w:numId="30" w16cid:durableId="978538160">
    <w:abstractNumId w:val="26"/>
  </w:num>
  <w:num w:numId="31" w16cid:durableId="1692024167">
    <w:abstractNumId w:val="3"/>
  </w:num>
  <w:num w:numId="32" w16cid:durableId="961227263">
    <w:abstractNumId w:val="14"/>
  </w:num>
  <w:num w:numId="33" w16cid:durableId="842861726">
    <w:abstractNumId w:val="15"/>
  </w:num>
  <w:num w:numId="34" w16cid:durableId="1588153466">
    <w:abstractNumId w:val="10"/>
  </w:num>
  <w:num w:numId="35" w16cid:durableId="1486117967">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Syed Hashim Ali Shah">
    <w15:presenceInfo w15:providerId="AD" w15:userId="S::syedhash@qti.qualcomm.com::4e94bdc1-cb0b-4e22-b59a-7ab1635238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53C7"/>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5546"/>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1BC5"/>
    <w:rsid w:val="001135BE"/>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233D"/>
    <w:rsid w:val="00132BDB"/>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710"/>
    <w:rsid w:val="001617A5"/>
    <w:rsid w:val="00161E04"/>
    <w:rsid w:val="001637E7"/>
    <w:rsid w:val="001650C3"/>
    <w:rsid w:val="00165F33"/>
    <w:rsid w:val="00166438"/>
    <w:rsid w:val="00166645"/>
    <w:rsid w:val="00166763"/>
    <w:rsid w:val="00167E97"/>
    <w:rsid w:val="00170977"/>
    <w:rsid w:val="00170D95"/>
    <w:rsid w:val="001710E4"/>
    <w:rsid w:val="001711B6"/>
    <w:rsid w:val="00171A63"/>
    <w:rsid w:val="00173143"/>
    <w:rsid w:val="00173346"/>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D0240"/>
    <w:rsid w:val="001D05E9"/>
    <w:rsid w:val="001D0B60"/>
    <w:rsid w:val="001D119A"/>
    <w:rsid w:val="001D1850"/>
    <w:rsid w:val="001D2092"/>
    <w:rsid w:val="001D30C1"/>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1B8D"/>
    <w:rsid w:val="001F507C"/>
    <w:rsid w:val="001F57B7"/>
    <w:rsid w:val="001F5AE9"/>
    <w:rsid w:val="001F5C60"/>
    <w:rsid w:val="001F5D84"/>
    <w:rsid w:val="001F70E2"/>
    <w:rsid w:val="001F7EC8"/>
    <w:rsid w:val="00201D5D"/>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42EB"/>
    <w:rsid w:val="002B51AC"/>
    <w:rsid w:val="002B57F0"/>
    <w:rsid w:val="002B5D99"/>
    <w:rsid w:val="002B5FDC"/>
    <w:rsid w:val="002B79DB"/>
    <w:rsid w:val="002C07E8"/>
    <w:rsid w:val="002C0837"/>
    <w:rsid w:val="002C1579"/>
    <w:rsid w:val="002C1AA9"/>
    <w:rsid w:val="002C343D"/>
    <w:rsid w:val="002C3543"/>
    <w:rsid w:val="002C3D2F"/>
    <w:rsid w:val="002C467F"/>
    <w:rsid w:val="002C481C"/>
    <w:rsid w:val="002C488C"/>
    <w:rsid w:val="002C4DBD"/>
    <w:rsid w:val="002C5F9F"/>
    <w:rsid w:val="002C693B"/>
    <w:rsid w:val="002D0EEA"/>
    <w:rsid w:val="002D1114"/>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43B2"/>
    <w:rsid w:val="002F6ADC"/>
    <w:rsid w:val="002F74B0"/>
    <w:rsid w:val="002F7B54"/>
    <w:rsid w:val="002F7D7F"/>
    <w:rsid w:val="00300CD1"/>
    <w:rsid w:val="00302B71"/>
    <w:rsid w:val="00302BE9"/>
    <w:rsid w:val="00303633"/>
    <w:rsid w:val="00304B96"/>
    <w:rsid w:val="0030573B"/>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4FC9"/>
    <w:rsid w:val="0037558A"/>
    <w:rsid w:val="00375637"/>
    <w:rsid w:val="0037613E"/>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48A"/>
    <w:rsid w:val="003D2DBF"/>
    <w:rsid w:val="003D51EC"/>
    <w:rsid w:val="003D584C"/>
    <w:rsid w:val="003D66A5"/>
    <w:rsid w:val="003D78FD"/>
    <w:rsid w:val="003D7FC5"/>
    <w:rsid w:val="003E0A05"/>
    <w:rsid w:val="003E14C5"/>
    <w:rsid w:val="003E14E1"/>
    <w:rsid w:val="003E4EB7"/>
    <w:rsid w:val="003E5411"/>
    <w:rsid w:val="003E5D98"/>
    <w:rsid w:val="003E6325"/>
    <w:rsid w:val="003E6755"/>
    <w:rsid w:val="003E70DF"/>
    <w:rsid w:val="003F028B"/>
    <w:rsid w:val="003F1061"/>
    <w:rsid w:val="003F14E0"/>
    <w:rsid w:val="003F3AE4"/>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2AB8"/>
    <w:rsid w:val="004C3364"/>
    <w:rsid w:val="004C3B68"/>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3258"/>
    <w:rsid w:val="0050355D"/>
    <w:rsid w:val="005035D9"/>
    <w:rsid w:val="005044A7"/>
    <w:rsid w:val="005044BD"/>
    <w:rsid w:val="005048CD"/>
    <w:rsid w:val="00505979"/>
    <w:rsid w:val="00505E51"/>
    <w:rsid w:val="00506171"/>
    <w:rsid w:val="0050637A"/>
    <w:rsid w:val="00506F24"/>
    <w:rsid w:val="00507E7B"/>
    <w:rsid w:val="0051062E"/>
    <w:rsid w:val="00511945"/>
    <w:rsid w:val="00512212"/>
    <w:rsid w:val="00513E4A"/>
    <w:rsid w:val="0051448E"/>
    <w:rsid w:val="00515172"/>
    <w:rsid w:val="00515875"/>
    <w:rsid w:val="0051797E"/>
    <w:rsid w:val="00517F9D"/>
    <w:rsid w:val="00520908"/>
    <w:rsid w:val="00520C40"/>
    <w:rsid w:val="00520E7B"/>
    <w:rsid w:val="00520F4B"/>
    <w:rsid w:val="00521237"/>
    <w:rsid w:val="00523692"/>
    <w:rsid w:val="00524FF3"/>
    <w:rsid w:val="0052544B"/>
    <w:rsid w:val="0052585C"/>
    <w:rsid w:val="00527157"/>
    <w:rsid w:val="00527F03"/>
    <w:rsid w:val="00527F8A"/>
    <w:rsid w:val="0053163A"/>
    <w:rsid w:val="00531640"/>
    <w:rsid w:val="005328B5"/>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C86"/>
    <w:rsid w:val="005C4CC4"/>
    <w:rsid w:val="005C5B58"/>
    <w:rsid w:val="005C5F07"/>
    <w:rsid w:val="005C7057"/>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769"/>
    <w:rsid w:val="00612D54"/>
    <w:rsid w:val="006130D9"/>
    <w:rsid w:val="00614787"/>
    <w:rsid w:val="00614C79"/>
    <w:rsid w:val="00615C45"/>
    <w:rsid w:val="00616388"/>
    <w:rsid w:val="00616B50"/>
    <w:rsid w:val="006172A4"/>
    <w:rsid w:val="006175A2"/>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595"/>
    <w:rsid w:val="00635D0F"/>
    <w:rsid w:val="006362A5"/>
    <w:rsid w:val="006362AA"/>
    <w:rsid w:val="00636D1E"/>
    <w:rsid w:val="00637073"/>
    <w:rsid w:val="00640363"/>
    <w:rsid w:val="00641082"/>
    <w:rsid w:val="00641CBA"/>
    <w:rsid w:val="00643398"/>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00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914"/>
    <w:rsid w:val="0075556D"/>
    <w:rsid w:val="0075604E"/>
    <w:rsid w:val="00757451"/>
    <w:rsid w:val="007575DD"/>
    <w:rsid w:val="00762A23"/>
    <w:rsid w:val="00764301"/>
    <w:rsid w:val="00764579"/>
    <w:rsid w:val="00764B13"/>
    <w:rsid w:val="00764C47"/>
    <w:rsid w:val="00764E5A"/>
    <w:rsid w:val="00766AE7"/>
    <w:rsid w:val="00767D7C"/>
    <w:rsid w:val="0077068B"/>
    <w:rsid w:val="00770E8B"/>
    <w:rsid w:val="00771D33"/>
    <w:rsid w:val="00771FE5"/>
    <w:rsid w:val="00773052"/>
    <w:rsid w:val="00773E3B"/>
    <w:rsid w:val="0077522D"/>
    <w:rsid w:val="00776B36"/>
    <w:rsid w:val="00776EA6"/>
    <w:rsid w:val="007773FA"/>
    <w:rsid w:val="00780C4F"/>
    <w:rsid w:val="00782A83"/>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58D"/>
    <w:rsid w:val="0079595B"/>
    <w:rsid w:val="007967ED"/>
    <w:rsid w:val="00796D4E"/>
    <w:rsid w:val="00796E96"/>
    <w:rsid w:val="007972B8"/>
    <w:rsid w:val="00797F3A"/>
    <w:rsid w:val="007A1213"/>
    <w:rsid w:val="007A1EB1"/>
    <w:rsid w:val="007A373F"/>
    <w:rsid w:val="007A3B07"/>
    <w:rsid w:val="007A47FC"/>
    <w:rsid w:val="007A62ED"/>
    <w:rsid w:val="007B1CA7"/>
    <w:rsid w:val="007B2370"/>
    <w:rsid w:val="007B28A2"/>
    <w:rsid w:val="007B2C43"/>
    <w:rsid w:val="007B311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198"/>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A49"/>
    <w:rsid w:val="008C5B4C"/>
    <w:rsid w:val="008C622D"/>
    <w:rsid w:val="008C6866"/>
    <w:rsid w:val="008C6B2A"/>
    <w:rsid w:val="008C7B0D"/>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4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7AD"/>
    <w:rsid w:val="009E6BAD"/>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32AF"/>
    <w:rsid w:val="00A734DC"/>
    <w:rsid w:val="00A7394B"/>
    <w:rsid w:val="00A74D81"/>
    <w:rsid w:val="00A74EF2"/>
    <w:rsid w:val="00A76806"/>
    <w:rsid w:val="00A80EC9"/>
    <w:rsid w:val="00A83075"/>
    <w:rsid w:val="00A84064"/>
    <w:rsid w:val="00A8465B"/>
    <w:rsid w:val="00A8469E"/>
    <w:rsid w:val="00A85B89"/>
    <w:rsid w:val="00A85C53"/>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EB0"/>
    <w:rsid w:val="00B86860"/>
    <w:rsid w:val="00B86CCA"/>
    <w:rsid w:val="00B8707B"/>
    <w:rsid w:val="00B9013E"/>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C0263"/>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6FB"/>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144"/>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6A0E"/>
    <w:rsid w:val="00D973F9"/>
    <w:rsid w:val="00DA10C1"/>
    <w:rsid w:val="00DA171A"/>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4064F"/>
    <w:rsid w:val="00E40C1D"/>
    <w:rsid w:val="00E4188F"/>
    <w:rsid w:val="00E43AC5"/>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FFE"/>
    <w:rsid w:val="00E656B7"/>
    <w:rsid w:val="00E669B2"/>
    <w:rsid w:val="00E66CF0"/>
    <w:rsid w:val="00E670D8"/>
    <w:rsid w:val="00E67195"/>
    <w:rsid w:val="00E67472"/>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772"/>
    <w:rsid w:val="00F2289D"/>
    <w:rsid w:val="00F2334A"/>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247D"/>
    <w:rsid w:val="00FD3952"/>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Docs/R1-2308233.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30823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529</Words>
  <Characters>3020</Characters>
  <Application>Microsoft Office Word</Application>
  <DocSecurity>0</DocSecurity>
  <Lines>25</Lines>
  <Paragraphs>7</Paragraphs>
  <ScaleCrop>false</ScaleCrop>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32</cp:revision>
  <cp:lastPrinted>2020-02-10T06:14:00Z</cp:lastPrinted>
  <dcterms:created xsi:type="dcterms:W3CDTF">2023-09-27T06:33:00Z</dcterms:created>
  <dcterms:modified xsi:type="dcterms:W3CDTF">2023-09-29T06:12:00Z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